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565E9F" w14:textId="33034E3F" w:rsidR="00DE1EB3" w:rsidRDefault="00DE1EB3" w:rsidP="00DE1EB3">
      <w:pPr>
        <w:sectPr w:rsidR="00DE1EB3" w:rsidSect="00DE1EB3">
          <w:headerReference w:type="default" r:id="rId8"/>
          <w:pgSz w:w="11906" w:h="16838" w:code="9"/>
          <w:pgMar w:top="1418" w:right="1418" w:bottom="1418" w:left="2620" w:header="567" w:footer="567" w:gutter="0"/>
          <w:cols w:space="708"/>
          <w:docGrid w:linePitch="360"/>
        </w:sectPr>
      </w:pPr>
      <w:bookmarkStart w:id="4" w:name="_Toc483486425"/>
      <w:bookmarkStart w:id="5" w:name="_Toc490837896"/>
      <w:bookmarkStart w:id="6" w:name="_Toc491086028"/>
      <w:bookmarkStart w:id="7" w:name="_Toc491086162"/>
      <w:bookmarkStart w:id="8" w:name="_Toc493584955"/>
      <w:bookmarkStart w:id="9" w:name="_GoBack"/>
      <w:bookmarkEnd w:id="9"/>
    </w:p>
    <w:p w14:paraId="7478B075" w14:textId="7CE5A11E" w:rsidR="00DE1EB3" w:rsidRDefault="00DE1EB3" w:rsidP="00DE1EB3"/>
    <w:tbl>
      <w:tblPr>
        <w:tblpPr w:tblpY="9640"/>
        <w:tblOverlap w:val="never"/>
        <w:tblW w:w="11583" w:type="dxa"/>
        <w:tblLayout w:type="fixed"/>
        <w:tblCellMar>
          <w:left w:w="0" w:type="dxa"/>
          <w:right w:w="0" w:type="dxa"/>
        </w:tblCellMar>
        <w:tblLook w:val="0000" w:firstRow="0" w:lastRow="0" w:firstColumn="0" w:lastColumn="0" w:noHBand="0" w:noVBand="0"/>
      </w:tblPr>
      <w:tblGrid>
        <w:gridCol w:w="845"/>
        <w:gridCol w:w="1414"/>
        <w:gridCol w:w="3837"/>
        <w:gridCol w:w="20"/>
        <w:gridCol w:w="1397"/>
        <w:gridCol w:w="2126"/>
        <w:gridCol w:w="1944"/>
      </w:tblGrid>
      <w:tr w:rsidR="00DE1EB3" w:rsidRPr="00650622" w14:paraId="682BA136" w14:textId="77777777" w:rsidTr="00947E98">
        <w:trPr>
          <w:gridAfter w:val="1"/>
          <w:wAfter w:w="1944" w:type="dxa"/>
          <w:cantSplit/>
        </w:trPr>
        <w:tc>
          <w:tcPr>
            <w:tcW w:w="845" w:type="dxa"/>
          </w:tcPr>
          <w:p w14:paraId="55166945" w14:textId="77777777" w:rsidR="00DE1EB3" w:rsidRPr="00650622" w:rsidRDefault="00DE1EB3" w:rsidP="00DE1EB3">
            <w:pPr>
              <w:pStyle w:val="TableText-TitlePage"/>
            </w:pPr>
            <w:bookmarkStart w:id="10" w:name="ob_prepared_underline" w:colFirst="2" w:colLast="2"/>
            <w:bookmarkStart w:id="11" w:name="ob_prepared_by" w:colFirst="1" w:colLast="1"/>
          </w:p>
        </w:tc>
        <w:tc>
          <w:tcPr>
            <w:tcW w:w="1414" w:type="dxa"/>
          </w:tcPr>
          <w:p w14:paraId="57D16424" w14:textId="77777777" w:rsidR="00DE1EB3" w:rsidRPr="00650622" w:rsidRDefault="00DE1EB3" w:rsidP="00DE1EB3">
            <w:pPr>
              <w:pStyle w:val="TableText-TitlePage"/>
            </w:pPr>
            <w:r>
              <w:t>Prepared By</w:t>
            </w:r>
          </w:p>
        </w:tc>
        <w:tc>
          <w:tcPr>
            <w:tcW w:w="3837" w:type="dxa"/>
            <w:tcBorders>
              <w:bottom w:val="dashed" w:sz="4" w:space="0" w:color="auto"/>
            </w:tcBorders>
            <w:shd w:val="clear" w:color="auto" w:fill="auto"/>
          </w:tcPr>
          <w:p w14:paraId="16FB9E62" w14:textId="77777777" w:rsidR="00DE1EB3" w:rsidRPr="00650622" w:rsidRDefault="00DE1EB3" w:rsidP="00DE1EB3">
            <w:pPr>
              <w:pStyle w:val="TableText-TitlePage"/>
            </w:pPr>
          </w:p>
        </w:tc>
        <w:tc>
          <w:tcPr>
            <w:tcW w:w="20" w:type="dxa"/>
          </w:tcPr>
          <w:p w14:paraId="4DF7DF41" w14:textId="77777777" w:rsidR="00DE1EB3" w:rsidRPr="00650622" w:rsidRDefault="00DE1EB3" w:rsidP="00DE1EB3">
            <w:pPr>
              <w:pStyle w:val="TableText-TitlePage"/>
            </w:pPr>
          </w:p>
        </w:tc>
        <w:tc>
          <w:tcPr>
            <w:tcW w:w="3523" w:type="dxa"/>
            <w:gridSpan w:val="2"/>
          </w:tcPr>
          <w:p w14:paraId="393CAFA8" w14:textId="699FD250" w:rsidR="00DE1EB3" w:rsidRPr="00650622" w:rsidRDefault="00BB5651" w:rsidP="00DE1EB3">
            <w:pPr>
              <w:pStyle w:val="TableText-TitlePage"/>
            </w:pPr>
            <w:r>
              <w:t>Richard Nichol Ecology</w:t>
            </w:r>
          </w:p>
        </w:tc>
      </w:tr>
      <w:bookmarkEnd w:id="10"/>
      <w:bookmarkEnd w:id="11"/>
      <w:tr w:rsidR="00BB5651" w:rsidRPr="00650622" w14:paraId="0B38DE1B" w14:textId="77777777" w:rsidTr="00947E98">
        <w:trPr>
          <w:gridAfter w:val="1"/>
          <w:wAfter w:w="1944" w:type="dxa"/>
          <w:cantSplit/>
        </w:trPr>
        <w:tc>
          <w:tcPr>
            <w:tcW w:w="845" w:type="dxa"/>
          </w:tcPr>
          <w:p w14:paraId="6CD48502" w14:textId="77777777" w:rsidR="00BB5651" w:rsidRPr="00650622" w:rsidRDefault="00BB5651" w:rsidP="00DE1EB3">
            <w:pPr>
              <w:pStyle w:val="TableText-TitlePage"/>
            </w:pPr>
          </w:p>
        </w:tc>
        <w:tc>
          <w:tcPr>
            <w:tcW w:w="1414" w:type="dxa"/>
          </w:tcPr>
          <w:p w14:paraId="2FFF8940" w14:textId="77777777" w:rsidR="00BB5651" w:rsidRPr="00650622" w:rsidRDefault="00BB5651" w:rsidP="00DE1EB3">
            <w:pPr>
              <w:pStyle w:val="TableText-TitlePage"/>
            </w:pPr>
          </w:p>
        </w:tc>
        <w:tc>
          <w:tcPr>
            <w:tcW w:w="3837" w:type="dxa"/>
            <w:tcBorders>
              <w:top w:val="dashed" w:sz="4" w:space="0" w:color="auto"/>
            </w:tcBorders>
          </w:tcPr>
          <w:p w14:paraId="794128E6" w14:textId="3ED6D1AF" w:rsidR="00BB5651" w:rsidRPr="00650622" w:rsidRDefault="00BB5651" w:rsidP="00DE1EB3">
            <w:pPr>
              <w:pStyle w:val="TableText-TitlePage"/>
            </w:pPr>
            <w:bookmarkStart w:id="12" w:name="ob_authors_name"/>
            <w:r>
              <w:t>Richard Nichol</w:t>
            </w:r>
            <w:bookmarkEnd w:id="12"/>
            <w:ins w:id="13" w:author="Richard Nichol" w:date="2017-09-26T09:00:00Z">
              <w:r>
                <w:t xml:space="preserve"> </w:t>
              </w:r>
            </w:ins>
          </w:p>
        </w:tc>
        <w:tc>
          <w:tcPr>
            <w:tcW w:w="20" w:type="dxa"/>
          </w:tcPr>
          <w:p w14:paraId="53CAF8CA" w14:textId="77777777" w:rsidR="00BB5651" w:rsidRPr="00650622" w:rsidRDefault="00BB5651" w:rsidP="00DE1EB3">
            <w:pPr>
              <w:pStyle w:val="TableText-TitlePage"/>
            </w:pPr>
          </w:p>
        </w:tc>
        <w:tc>
          <w:tcPr>
            <w:tcW w:w="3523" w:type="dxa"/>
            <w:gridSpan w:val="2"/>
          </w:tcPr>
          <w:p w14:paraId="2CB73354" w14:textId="3C729CB5" w:rsidR="00BB5651" w:rsidRPr="00650622" w:rsidRDefault="00BB5651" w:rsidP="00DE1EB3">
            <w:pPr>
              <w:pStyle w:val="TableText-TitlePage"/>
            </w:pPr>
            <w:bookmarkStart w:id="14" w:name="opus_address1_1"/>
            <w:r>
              <w:t>193 Palmerston St</w:t>
            </w:r>
            <w:bookmarkEnd w:id="14"/>
          </w:p>
        </w:tc>
      </w:tr>
      <w:tr w:rsidR="00BB5651" w:rsidRPr="00650622" w14:paraId="0D532C15" w14:textId="77777777" w:rsidTr="00947E98">
        <w:trPr>
          <w:gridAfter w:val="1"/>
          <w:wAfter w:w="1944" w:type="dxa"/>
          <w:cantSplit/>
        </w:trPr>
        <w:tc>
          <w:tcPr>
            <w:tcW w:w="845" w:type="dxa"/>
          </w:tcPr>
          <w:p w14:paraId="1FAD7B51" w14:textId="77777777" w:rsidR="00BB5651" w:rsidRPr="00650622" w:rsidRDefault="00BB5651" w:rsidP="00DE1EB3">
            <w:pPr>
              <w:pStyle w:val="TableText-TitlePage"/>
            </w:pPr>
          </w:p>
        </w:tc>
        <w:tc>
          <w:tcPr>
            <w:tcW w:w="1414" w:type="dxa"/>
          </w:tcPr>
          <w:p w14:paraId="5D608D2B" w14:textId="77777777" w:rsidR="00BB5651" w:rsidRPr="00650622" w:rsidRDefault="00BB5651" w:rsidP="00DE1EB3">
            <w:pPr>
              <w:pStyle w:val="TableText-TitlePage"/>
            </w:pPr>
          </w:p>
        </w:tc>
        <w:tc>
          <w:tcPr>
            <w:tcW w:w="3837" w:type="dxa"/>
          </w:tcPr>
          <w:p w14:paraId="5C14940B" w14:textId="5236EB48" w:rsidR="00BB5651" w:rsidRPr="00226CD2" w:rsidRDefault="00BB5651" w:rsidP="00DE1EB3">
            <w:pPr>
              <w:pStyle w:val="TableText-TitlePage"/>
            </w:pPr>
            <w:bookmarkStart w:id="15" w:name="ob_authors_title"/>
            <w:bookmarkEnd w:id="15"/>
            <w:r>
              <w:t>Senior Ecologist</w:t>
            </w:r>
          </w:p>
        </w:tc>
        <w:tc>
          <w:tcPr>
            <w:tcW w:w="20" w:type="dxa"/>
          </w:tcPr>
          <w:p w14:paraId="1C8059A4" w14:textId="77777777" w:rsidR="00BB5651" w:rsidRPr="00650622" w:rsidRDefault="00BB5651" w:rsidP="00DE1EB3">
            <w:pPr>
              <w:pStyle w:val="TableText-TitlePage"/>
            </w:pPr>
          </w:p>
        </w:tc>
        <w:tc>
          <w:tcPr>
            <w:tcW w:w="3523" w:type="dxa"/>
            <w:gridSpan w:val="2"/>
          </w:tcPr>
          <w:p w14:paraId="02FBB4C9" w14:textId="3183921D" w:rsidR="00BB5651" w:rsidRPr="00650622" w:rsidRDefault="00BB5651" w:rsidP="00DE1EB3">
            <w:pPr>
              <w:pStyle w:val="TableText-TitlePage"/>
            </w:pPr>
            <w:r>
              <w:t>Westport 7825</w:t>
            </w:r>
          </w:p>
        </w:tc>
      </w:tr>
      <w:tr w:rsidR="00BB5651" w:rsidRPr="00650622" w14:paraId="65C2C276" w14:textId="77777777" w:rsidTr="00947E98">
        <w:trPr>
          <w:gridAfter w:val="1"/>
          <w:wAfter w:w="1944" w:type="dxa"/>
          <w:cantSplit/>
        </w:trPr>
        <w:tc>
          <w:tcPr>
            <w:tcW w:w="845" w:type="dxa"/>
          </w:tcPr>
          <w:p w14:paraId="4ACEE9C9" w14:textId="77777777" w:rsidR="00BB5651" w:rsidRPr="00650622" w:rsidRDefault="00BB5651" w:rsidP="00DE1EB3">
            <w:pPr>
              <w:pStyle w:val="TableText-TitlePage"/>
            </w:pPr>
          </w:p>
        </w:tc>
        <w:tc>
          <w:tcPr>
            <w:tcW w:w="1414" w:type="dxa"/>
          </w:tcPr>
          <w:p w14:paraId="7EEBB1C7" w14:textId="77777777" w:rsidR="00BB5651" w:rsidRPr="00650622" w:rsidRDefault="00BB5651" w:rsidP="00DE1EB3">
            <w:pPr>
              <w:pStyle w:val="TableText-TitlePage"/>
            </w:pPr>
          </w:p>
        </w:tc>
        <w:tc>
          <w:tcPr>
            <w:tcW w:w="3837" w:type="dxa"/>
          </w:tcPr>
          <w:p w14:paraId="3310142F" w14:textId="77777777" w:rsidR="00BB5651" w:rsidRPr="00650622" w:rsidRDefault="00BB5651" w:rsidP="00DE1EB3">
            <w:pPr>
              <w:pStyle w:val="TableText-TitlePage"/>
            </w:pPr>
          </w:p>
        </w:tc>
        <w:tc>
          <w:tcPr>
            <w:tcW w:w="20" w:type="dxa"/>
          </w:tcPr>
          <w:p w14:paraId="0AE31057" w14:textId="77777777" w:rsidR="00BB5651" w:rsidRPr="00650622" w:rsidRDefault="00BB5651" w:rsidP="00DE1EB3">
            <w:pPr>
              <w:pStyle w:val="TableText-TitlePage"/>
            </w:pPr>
          </w:p>
        </w:tc>
        <w:tc>
          <w:tcPr>
            <w:tcW w:w="3523" w:type="dxa"/>
            <w:gridSpan w:val="2"/>
          </w:tcPr>
          <w:p w14:paraId="43F69519" w14:textId="6E4B6724" w:rsidR="00BB5651" w:rsidRPr="00650622" w:rsidRDefault="00BB5651" w:rsidP="00DE1EB3">
            <w:pPr>
              <w:pStyle w:val="TableText-TitlePage"/>
            </w:pPr>
            <w:bookmarkStart w:id="16" w:name="opus_address3_1"/>
            <w:r>
              <w:t>New Zealand</w:t>
            </w:r>
            <w:bookmarkEnd w:id="16"/>
          </w:p>
        </w:tc>
      </w:tr>
      <w:tr w:rsidR="00BB5651" w:rsidRPr="00650622" w14:paraId="3B533BFF" w14:textId="77777777" w:rsidTr="00947E98">
        <w:trPr>
          <w:gridAfter w:val="1"/>
          <w:wAfter w:w="1944" w:type="dxa"/>
          <w:cantSplit/>
          <w:trHeight w:hRule="exact" w:val="280"/>
        </w:trPr>
        <w:tc>
          <w:tcPr>
            <w:tcW w:w="845" w:type="dxa"/>
          </w:tcPr>
          <w:p w14:paraId="7BAB15A9" w14:textId="77777777" w:rsidR="00BB5651" w:rsidRPr="00650622" w:rsidRDefault="00BB5651" w:rsidP="00DE1EB3">
            <w:pPr>
              <w:pStyle w:val="TableText-TitlePage"/>
            </w:pPr>
          </w:p>
        </w:tc>
        <w:tc>
          <w:tcPr>
            <w:tcW w:w="1414" w:type="dxa"/>
          </w:tcPr>
          <w:p w14:paraId="6D6AEAB4" w14:textId="77777777" w:rsidR="00BB5651" w:rsidRPr="00650622" w:rsidRDefault="00BB5651" w:rsidP="00DE1EB3">
            <w:pPr>
              <w:pStyle w:val="TableText-TitlePage"/>
            </w:pPr>
          </w:p>
        </w:tc>
        <w:tc>
          <w:tcPr>
            <w:tcW w:w="3837" w:type="dxa"/>
          </w:tcPr>
          <w:p w14:paraId="39BAF467" w14:textId="77777777" w:rsidR="00BB5651" w:rsidRPr="00650622" w:rsidRDefault="00BB5651" w:rsidP="00DE1EB3">
            <w:pPr>
              <w:pStyle w:val="TableText-TitlePage"/>
            </w:pPr>
          </w:p>
        </w:tc>
        <w:tc>
          <w:tcPr>
            <w:tcW w:w="20" w:type="dxa"/>
          </w:tcPr>
          <w:p w14:paraId="543ED461" w14:textId="77777777" w:rsidR="00BB5651" w:rsidRPr="00650622" w:rsidRDefault="00BB5651" w:rsidP="00DE1EB3">
            <w:pPr>
              <w:pStyle w:val="TableText-TitlePage"/>
            </w:pPr>
          </w:p>
        </w:tc>
        <w:tc>
          <w:tcPr>
            <w:tcW w:w="3523" w:type="dxa"/>
            <w:gridSpan w:val="2"/>
          </w:tcPr>
          <w:p w14:paraId="09667997" w14:textId="165C7CC7" w:rsidR="00947E98" w:rsidRPr="00650622" w:rsidRDefault="00947E98" w:rsidP="00DE1EB3">
            <w:pPr>
              <w:pStyle w:val="TableText-TitlePage"/>
            </w:pPr>
          </w:p>
        </w:tc>
      </w:tr>
      <w:tr w:rsidR="00BB5651" w:rsidRPr="00650622" w14:paraId="7D144296" w14:textId="77777777" w:rsidTr="00947E98">
        <w:trPr>
          <w:gridAfter w:val="1"/>
          <w:wAfter w:w="1944" w:type="dxa"/>
          <w:cantSplit/>
        </w:trPr>
        <w:tc>
          <w:tcPr>
            <w:tcW w:w="845" w:type="dxa"/>
          </w:tcPr>
          <w:p w14:paraId="76845E50" w14:textId="77777777" w:rsidR="00BB5651" w:rsidRPr="00650622" w:rsidRDefault="00BB5651" w:rsidP="00DE1EB3">
            <w:pPr>
              <w:pStyle w:val="TableText-TitlePage"/>
            </w:pPr>
            <w:bookmarkStart w:id="17" w:name="ob_reviewed_underline" w:colFirst="2" w:colLast="2"/>
            <w:bookmarkStart w:id="18" w:name="ob_reviewed_by" w:colFirst="1" w:colLast="1"/>
          </w:p>
        </w:tc>
        <w:tc>
          <w:tcPr>
            <w:tcW w:w="1414" w:type="dxa"/>
          </w:tcPr>
          <w:p w14:paraId="4F231926" w14:textId="0711A794" w:rsidR="00BB5651" w:rsidRPr="00650622" w:rsidRDefault="00BB5651" w:rsidP="00DE1EB3">
            <w:pPr>
              <w:pStyle w:val="TableText-TitlePage"/>
            </w:pPr>
          </w:p>
        </w:tc>
        <w:tc>
          <w:tcPr>
            <w:tcW w:w="3837" w:type="dxa"/>
          </w:tcPr>
          <w:p w14:paraId="1088AAD6" w14:textId="77777777" w:rsidR="00BB5651" w:rsidRPr="00650622" w:rsidRDefault="00BB5651" w:rsidP="00DE1EB3">
            <w:pPr>
              <w:pStyle w:val="TableText-TitlePage"/>
            </w:pPr>
          </w:p>
        </w:tc>
        <w:tc>
          <w:tcPr>
            <w:tcW w:w="20" w:type="dxa"/>
          </w:tcPr>
          <w:p w14:paraId="660E9A06" w14:textId="77777777" w:rsidR="00BB5651" w:rsidRPr="00650622" w:rsidRDefault="00BB5651" w:rsidP="00DE1EB3">
            <w:pPr>
              <w:pStyle w:val="TableText-TitlePage"/>
            </w:pPr>
          </w:p>
        </w:tc>
        <w:tc>
          <w:tcPr>
            <w:tcW w:w="1397" w:type="dxa"/>
          </w:tcPr>
          <w:p w14:paraId="24E2B476" w14:textId="43A2969D" w:rsidR="00947E98" w:rsidRDefault="00947E98" w:rsidP="00DE1EB3">
            <w:pPr>
              <w:pStyle w:val="TableText-TitlePage"/>
            </w:pPr>
            <w:r>
              <w:t xml:space="preserve">Email: </w:t>
            </w:r>
          </w:p>
          <w:p w14:paraId="5937C08E" w14:textId="752B9AE8" w:rsidR="00BB5651" w:rsidRPr="00650622" w:rsidRDefault="00947E98" w:rsidP="00DE1EB3">
            <w:pPr>
              <w:pStyle w:val="TableText-TitlePage"/>
            </w:pPr>
            <w:r>
              <w:t>Mobile:</w:t>
            </w:r>
          </w:p>
        </w:tc>
        <w:tc>
          <w:tcPr>
            <w:tcW w:w="2126" w:type="dxa"/>
          </w:tcPr>
          <w:p w14:paraId="1DA63530" w14:textId="146DF86F" w:rsidR="00947E98" w:rsidRDefault="00947E98" w:rsidP="008009FA">
            <w:pPr>
              <w:pStyle w:val="TableText-TitlePage"/>
            </w:pPr>
            <w:bookmarkStart w:id="19" w:name="opus_telephone_1"/>
            <w:r>
              <w:t>byhokirichard@hotmail.com</w:t>
            </w:r>
          </w:p>
          <w:p w14:paraId="4AE2E266" w14:textId="2831E836" w:rsidR="00BB5651" w:rsidRPr="00650622" w:rsidRDefault="00BB5651" w:rsidP="008009FA">
            <w:pPr>
              <w:pStyle w:val="TableText-TitlePage"/>
            </w:pPr>
            <w:r>
              <w:t xml:space="preserve">+64 </w:t>
            </w:r>
            <w:bookmarkEnd w:id="19"/>
            <w:r>
              <w:t>21 538 646</w:t>
            </w:r>
          </w:p>
        </w:tc>
      </w:tr>
      <w:bookmarkEnd w:id="17"/>
      <w:bookmarkEnd w:id="18"/>
      <w:tr w:rsidR="00BB5651" w:rsidRPr="00650622" w14:paraId="429E1D0D" w14:textId="77777777" w:rsidTr="00947E98">
        <w:trPr>
          <w:gridAfter w:val="1"/>
          <w:wAfter w:w="1944" w:type="dxa"/>
          <w:cantSplit/>
        </w:trPr>
        <w:tc>
          <w:tcPr>
            <w:tcW w:w="845" w:type="dxa"/>
          </w:tcPr>
          <w:p w14:paraId="0D4B650A" w14:textId="77777777" w:rsidR="00BB5651" w:rsidRPr="00650622" w:rsidRDefault="00BB5651" w:rsidP="00DE1EB3">
            <w:pPr>
              <w:pStyle w:val="TableText-TitlePage"/>
            </w:pPr>
          </w:p>
        </w:tc>
        <w:tc>
          <w:tcPr>
            <w:tcW w:w="1414" w:type="dxa"/>
          </w:tcPr>
          <w:p w14:paraId="206FDD84" w14:textId="77777777" w:rsidR="00BB5651" w:rsidRPr="00650622" w:rsidRDefault="00BB5651" w:rsidP="00DE1EB3">
            <w:pPr>
              <w:pStyle w:val="TableText-TitlePage"/>
            </w:pPr>
          </w:p>
        </w:tc>
        <w:tc>
          <w:tcPr>
            <w:tcW w:w="3837" w:type="dxa"/>
          </w:tcPr>
          <w:p w14:paraId="7E91E339" w14:textId="648B374F" w:rsidR="00BB5651" w:rsidRPr="00650622" w:rsidRDefault="00BB5651" w:rsidP="00DE1EB3">
            <w:pPr>
              <w:pStyle w:val="TableText-TitlePage"/>
            </w:pPr>
            <w:bookmarkStart w:id="20" w:name="ob_reviewer"/>
            <w:bookmarkEnd w:id="20"/>
          </w:p>
        </w:tc>
        <w:tc>
          <w:tcPr>
            <w:tcW w:w="20" w:type="dxa"/>
          </w:tcPr>
          <w:p w14:paraId="3DC6EC7B" w14:textId="77777777" w:rsidR="00BB5651" w:rsidRPr="00650622" w:rsidRDefault="00BB5651" w:rsidP="00DE1EB3">
            <w:pPr>
              <w:pStyle w:val="TableText-TitlePage"/>
            </w:pPr>
          </w:p>
        </w:tc>
        <w:tc>
          <w:tcPr>
            <w:tcW w:w="1397" w:type="dxa"/>
          </w:tcPr>
          <w:p w14:paraId="136AFE62" w14:textId="77C5C640" w:rsidR="00BB5651" w:rsidRPr="00650622" w:rsidRDefault="00BB5651" w:rsidP="00DE1EB3">
            <w:pPr>
              <w:pStyle w:val="TableText-TitlePage"/>
            </w:pPr>
            <w:r w:rsidRPr="00650622">
              <w:t>Date:</w:t>
            </w:r>
          </w:p>
        </w:tc>
        <w:tc>
          <w:tcPr>
            <w:tcW w:w="2126" w:type="dxa"/>
          </w:tcPr>
          <w:p w14:paraId="0AADA4F6" w14:textId="6F20C64E" w:rsidR="00BB5651" w:rsidRPr="00650622" w:rsidRDefault="00F03234" w:rsidP="00DE1EB3">
            <w:pPr>
              <w:pStyle w:val="TableText-TitlePage"/>
            </w:pPr>
            <w:bookmarkStart w:id="21" w:name="opus_facsimile_1"/>
            <w:bookmarkEnd w:id="21"/>
            <w:r>
              <w:t>19</w:t>
            </w:r>
            <w:r w:rsidRPr="00F03234">
              <w:rPr>
                <w:vertAlign w:val="superscript"/>
              </w:rPr>
              <w:t>th</w:t>
            </w:r>
            <w:r>
              <w:t xml:space="preserve"> September 2019</w:t>
            </w:r>
            <w:r w:rsidR="00BB5651">
              <w:t xml:space="preserve"> </w:t>
            </w:r>
          </w:p>
        </w:tc>
      </w:tr>
      <w:tr w:rsidR="00BB5651" w:rsidRPr="00650622" w14:paraId="23E99B20" w14:textId="77777777" w:rsidTr="00947E98">
        <w:trPr>
          <w:gridAfter w:val="1"/>
          <w:wAfter w:w="1944" w:type="dxa"/>
          <w:cantSplit/>
          <w:trHeight w:hRule="exact" w:val="284"/>
        </w:trPr>
        <w:tc>
          <w:tcPr>
            <w:tcW w:w="845" w:type="dxa"/>
          </w:tcPr>
          <w:p w14:paraId="46CD5197" w14:textId="77777777" w:rsidR="00BB5651" w:rsidRPr="00650622" w:rsidRDefault="00BB5651" w:rsidP="00DE1EB3">
            <w:pPr>
              <w:pStyle w:val="TableText-TitlePage"/>
            </w:pPr>
          </w:p>
        </w:tc>
        <w:tc>
          <w:tcPr>
            <w:tcW w:w="1414" w:type="dxa"/>
          </w:tcPr>
          <w:p w14:paraId="4DBFEDD7" w14:textId="77777777" w:rsidR="00BB5651" w:rsidRPr="00650622" w:rsidRDefault="00BB5651" w:rsidP="00DE1EB3">
            <w:pPr>
              <w:pStyle w:val="TableText-TitlePage"/>
            </w:pPr>
          </w:p>
        </w:tc>
        <w:tc>
          <w:tcPr>
            <w:tcW w:w="3837" w:type="dxa"/>
          </w:tcPr>
          <w:p w14:paraId="57141EBB" w14:textId="544EA12D" w:rsidR="00BB5651" w:rsidRPr="00650622" w:rsidRDefault="00BB5651" w:rsidP="00DE1EB3">
            <w:pPr>
              <w:pStyle w:val="TableText-TitlePage"/>
            </w:pPr>
          </w:p>
        </w:tc>
        <w:tc>
          <w:tcPr>
            <w:tcW w:w="20" w:type="dxa"/>
          </w:tcPr>
          <w:p w14:paraId="39EBCCAB" w14:textId="77777777" w:rsidR="00BB5651" w:rsidRPr="00650622" w:rsidRDefault="00BB5651" w:rsidP="00DE1EB3">
            <w:pPr>
              <w:pStyle w:val="TableText-TitlePage"/>
            </w:pPr>
          </w:p>
        </w:tc>
        <w:tc>
          <w:tcPr>
            <w:tcW w:w="1397" w:type="dxa"/>
          </w:tcPr>
          <w:p w14:paraId="261782B5" w14:textId="79538CA4" w:rsidR="00BB5651" w:rsidRPr="00650622" w:rsidRDefault="00BB5651" w:rsidP="00DE1EB3">
            <w:pPr>
              <w:pStyle w:val="TableText-TitlePage"/>
            </w:pPr>
          </w:p>
        </w:tc>
        <w:tc>
          <w:tcPr>
            <w:tcW w:w="2126" w:type="dxa"/>
          </w:tcPr>
          <w:p w14:paraId="6EFE1146" w14:textId="420DE47E" w:rsidR="00BB5651" w:rsidRPr="00650622" w:rsidRDefault="00BB5651" w:rsidP="00DE1EB3">
            <w:pPr>
              <w:pStyle w:val="TableText-TitlePage"/>
            </w:pPr>
          </w:p>
        </w:tc>
      </w:tr>
      <w:tr w:rsidR="00BB5651" w:rsidRPr="00650622" w14:paraId="7919377B" w14:textId="77777777" w:rsidTr="00947E98">
        <w:trPr>
          <w:gridAfter w:val="1"/>
          <w:wAfter w:w="1944" w:type="dxa"/>
          <w:cantSplit/>
        </w:trPr>
        <w:tc>
          <w:tcPr>
            <w:tcW w:w="845" w:type="dxa"/>
          </w:tcPr>
          <w:p w14:paraId="53F0D54B" w14:textId="77777777" w:rsidR="00BB5651" w:rsidRPr="00650622" w:rsidRDefault="00BB5651" w:rsidP="00DE1EB3">
            <w:pPr>
              <w:pStyle w:val="TableText-TitlePage"/>
            </w:pPr>
          </w:p>
        </w:tc>
        <w:tc>
          <w:tcPr>
            <w:tcW w:w="1414" w:type="dxa"/>
          </w:tcPr>
          <w:p w14:paraId="593380B3" w14:textId="77777777" w:rsidR="00BB5651" w:rsidRPr="00650622" w:rsidRDefault="00BB5651" w:rsidP="00DE1EB3">
            <w:pPr>
              <w:pStyle w:val="TableText-TitlePage"/>
            </w:pPr>
          </w:p>
        </w:tc>
        <w:tc>
          <w:tcPr>
            <w:tcW w:w="3837" w:type="dxa"/>
          </w:tcPr>
          <w:p w14:paraId="27DD46CB" w14:textId="77777777" w:rsidR="00BB5651" w:rsidRPr="00650622" w:rsidRDefault="00BB5651" w:rsidP="00DE1EB3">
            <w:pPr>
              <w:pStyle w:val="TableText-TitlePage"/>
            </w:pPr>
          </w:p>
        </w:tc>
        <w:tc>
          <w:tcPr>
            <w:tcW w:w="20" w:type="dxa"/>
          </w:tcPr>
          <w:p w14:paraId="6EF1A592" w14:textId="77777777" w:rsidR="00BB5651" w:rsidRPr="00650622" w:rsidRDefault="00BB5651" w:rsidP="00DE1EB3">
            <w:pPr>
              <w:pStyle w:val="TableText-TitlePage"/>
            </w:pPr>
          </w:p>
        </w:tc>
        <w:tc>
          <w:tcPr>
            <w:tcW w:w="1397" w:type="dxa"/>
          </w:tcPr>
          <w:p w14:paraId="4769CB59" w14:textId="301AB19B" w:rsidR="00BB5651" w:rsidRPr="00650622" w:rsidRDefault="00BB5651" w:rsidP="00DE1EB3">
            <w:pPr>
              <w:pStyle w:val="TableText-TitlePage"/>
            </w:pPr>
          </w:p>
        </w:tc>
        <w:tc>
          <w:tcPr>
            <w:tcW w:w="2126" w:type="dxa"/>
          </w:tcPr>
          <w:p w14:paraId="40AAF22B" w14:textId="0B1C5C5B" w:rsidR="00BB5651" w:rsidRPr="00650622" w:rsidRDefault="00BB5651" w:rsidP="00DE1EB3">
            <w:pPr>
              <w:pStyle w:val="TableText-TitlePage"/>
            </w:pPr>
          </w:p>
        </w:tc>
      </w:tr>
      <w:tr w:rsidR="00BB5651" w:rsidRPr="00650622" w14:paraId="648E79FD" w14:textId="77777777" w:rsidTr="00947E98">
        <w:trPr>
          <w:gridAfter w:val="1"/>
          <w:wAfter w:w="1944" w:type="dxa"/>
          <w:cantSplit/>
        </w:trPr>
        <w:tc>
          <w:tcPr>
            <w:tcW w:w="845" w:type="dxa"/>
          </w:tcPr>
          <w:p w14:paraId="57725E0C" w14:textId="77777777" w:rsidR="00BB5651" w:rsidRPr="00650622" w:rsidRDefault="00BB5651" w:rsidP="00DE1EB3">
            <w:pPr>
              <w:pStyle w:val="TableText-TitlePage"/>
            </w:pPr>
          </w:p>
        </w:tc>
        <w:tc>
          <w:tcPr>
            <w:tcW w:w="1414" w:type="dxa"/>
          </w:tcPr>
          <w:p w14:paraId="598ECFA5" w14:textId="77777777" w:rsidR="00BB5651" w:rsidRPr="00650622" w:rsidRDefault="00BB5651" w:rsidP="00DE1EB3">
            <w:pPr>
              <w:pStyle w:val="TableText-TitlePage"/>
            </w:pPr>
          </w:p>
        </w:tc>
        <w:tc>
          <w:tcPr>
            <w:tcW w:w="3837" w:type="dxa"/>
          </w:tcPr>
          <w:p w14:paraId="56C0CC40" w14:textId="77777777" w:rsidR="00BB5651" w:rsidRPr="00650622" w:rsidRDefault="00BB5651" w:rsidP="00DE1EB3">
            <w:pPr>
              <w:pStyle w:val="TableText-TitlePage"/>
            </w:pPr>
          </w:p>
        </w:tc>
        <w:tc>
          <w:tcPr>
            <w:tcW w:w="20" w:type="dxa"/>
          </w:tcPr>
          <w:p w14:paraId="3D688EE3" w14:textId="77777777" w:rsidR="00BB5651" w:rsidRPr="00650622" w:rsidRDefault="00BB5651" w:rsidP="00DE1EB3">
            <w:pPr>
              <w:pStyle w:val="TableText-TitlePage"/>
            </w:pPr>
          </w:p>
        </w:tc>
        <w:tc>
          <w:tcPr>
            <w:tcW w:w="1397" w:type="dxa"/>
          </w:tcPr>
          <w:p w14:paraId="6F3E79EC" w14:textId="5A0FC8C1" w:rsidR="00BB5651" w:rsidRPr="00650622" w:rsidRDefault="00BB5651" w:rsidP="00DE1EB3">
            <w:pPr>
              <w:pStyle w:val="TableText-TitlePage"/>
            </w:pPr>
          </w:p>
        </w:tc>
        <w:tc>
          <w:tcPr>
            <w:tcW w:w="2126" w:type="dxa"/>
          </w:tcPr>
          <w:p w14:paraId="4AD83C4F" w14:textId="77777777" w:rsidR="00BB5651" w:rsidRPr="00650622" w:rsidRDefault="00BB5651" w:rsidP="00DE1EB3">
            <w:pPr>
              <w:pStyle w:val="TableText-TitlePage"/>
            </w:pPr>
            <w:bookmarkStart w:id="22" w:name="ob_doc_ref_1"/>
            <w:bookmarkEnd w:id="22"/>
          </w:p>
        </w:tc>
      </w:tr>
      <w:tr w:rsidR="00BB5651" w:rsidRPr="00650622" w14:paraId="7F98637C" w14:textId="77777777" w:rsidTr="00947E98">
        <w:trPr>
          <w:gridAfter w:val="1"/>
          <w:wAfter w:w="1944" w:type="dxa"/>
          <w:cantSplit/>
        </w:trPr>
        <w:tc>
          <w:tcPr>
            <w:tcW w:w="845" w:type="dxa"/>
          </w:tcPr>
          <w:p w14:paraId="48EAD034" w14:textId="77777777" w:rsidR="00BB5651" w:rsidRPr="00650622" w:rsidRDefault="00BB5651" w:rsidP="00DE1EB3">
            <w:pPr>
              <w:pStyle w:val="TableText-TitlePage"/>
            </w:pPr>
          </w:p>
        </w:tc>
        <w:tc>
          <w:tcPr>
            <w:tcW w:w="1414" w:type="dxa"/>
            <w:vAlign w:val="bottom"/>
          </w:tcPr>
          <w:p w14:paraId="734226F1" w14:textId="77777777" w:rsidR="00BB5651" w:rsidRPr="00650622" w:rsidRDefault="00BB5651" w:rsidP="00DE1EB3">
            <w:pPr>
              <w:pStyle w:val="TableText-TitlePage"/>
            </w:pPr>
          </w:p>
        </w:tc>
        <w:tc>
          <w:tcPr>
            <w:tcW w:w="3837" w:type="dxa"/>
          </w:tcPr>
          <w:p w14:paraId="4BDCD367" w14:textId="77777777" w:rsidR="00BB5651" w:rsidRPr="00650622" w:rsidRDefault="00BB5651" w:rsidP="00DE1EB3">
            <w:pPr>
              <w:pStyle w:val="TableText-TitlePage"/>
            </w:pPr>
          </w:p>
        </w:tc>
        <w:tc>
          <w:tcPr>
            <w:tcW w:w="20" w:type="dxa"/>
          </w:tcPr>
          <w:p w14:paraId="71A6E6F7" w14:textId="77777777" w:rsidR="00BB5651" w:rsidRPr="00650622" w:rsidRDefault="00BB5651" w:rsidP="00DE1EB3">
            <w:pPr>
              <w:pStyle w:val="TableText-TitlePage"/>
            </w:pPr>
          </w:p>
        </w:tc>
        <w:tc>
          <w:tcPr>
            <w:tcW w:w="1397" w:type="dxa"/>
          </w:tcPr>
          <w:p w14:paraId="2AF775B0" w14:textId="1E1A04E2" w:rsidR="00BB5651" w:rsidRPr="00650622" w:rsidRDefault="00BB5651" w:rsidP="00DE1EB3">
            <w:pPr>
              <w:pStyle w:val="TableText-TitlePage"/>
            </w:pPr>
          </w:p>
        </w:tc>
        <w:tc>
          <w:tcPr>
            <w:tcW w:w="2126" w:type="dxa"/>
          </w:tcPr>
          <w:p w14:paraId="726AA066" w14:textId="2A9568B5" w:rsidR="00BB5651" w:rsidRPr="00650622" w:rsidRDefault="00BB5651" w:rsidP="00DE1EB3">
            <w:pPr>
              <w:pStyle w:val="TableText-TitlePage"/>
            </w:pPr>
          </w:p>
        </w:tc>
      </w:tr>
      <w:tr w:rsidR="00BB5651" w:rsidRPr="00650622" w14:paraId="50B480FB" w14:textId="40DEC45E" w:rsidTr="00947E98">
        <w:trPr>
          <w:cantSplit/>
          <w:trHeight w:hRule="exact" w:val="280"/>
        </w:trPr>
        <w:tc>
          <w:tcPr>
            <w:tcW w:w="845" w:type="dxa"/>
          </w:tcPr>
          <w:p w14:paraId="142D84C2" w14:textId="77777777" w:rsidR="00BB5651" w:rsidRPr="00650622" w:rsidRDefault="00BB5651" w:rsidP="00DE1EB3">
            <w:pPr>
              <w:pStyle w:val="TableText-TitlePage"/>
            </w:pPr>
          </w:p>
        </w:tc>
        <w:tc>
          <w:tcPr>
            <w:tcW w:w="1414" w:type="dxa"/>
          </w:tcPr>
          <w:p w14:paraId="4BD5B115" w14:textId="77777777" w:rsidR="00BB5651" w:rsidRPr="00650622" w:rsidRDefault="00BB5651" w:rsidP="00DE1EB3">
            <w:pPr>
              <w:pStyle w:val="TableText-TitlePage"/>
            </w:pPr>
          </w:p>
          <w:p w14:paraId="314AD1EE" w14:textId="77777777" w:rsidR="00BB5651" w:rsidRPr="00650622" w:rsidRDefault="00BB5651" w:rsidP="00DE1EB3">
            <w:pPr>
              <w:pStyle w:val="TableText-TitlePage"/>
            </w:pPr>
          </w:p>
        </w:tc>
        <w:tc>
          <w:tcPr>
            <w:tcW w:w="3837" w:type="dxa"/>
            <w:shd w:val="clear" w:color="auto" w:fill="auto"/>
          </w:tcPr>
          <w:p w14:paraId="1E646DEE" w14:textId="77777777" w:rsidR="00BB5651" w:rsidRPr="00650622" w:rsidRDefault="00BB5651" w:rsidP="00DE1EB3">
            <w:pPr>
              <w:pStyle w:val="TableText-TitlePage"/>
            </w:pPr>
          </w:p>
        </w:tc>
        <w:tc>
          <w:tcPr>
            <w:tcW w:w="20" w:type="dxa"/>
          </w:tcPr>
          <w:p w14:paraId="0DDA0E78" w14:textId="77777777" w:rsidR="00BB5651" w:rsidRPr="00650622" w:rsidRDefault="00BB5651" w:rsidP="00DE1EB3">
            <w:pPr>
              <w:pStyle w:val="TableText-TitlePage"/>
            </w:pPr>
          </w:p>
        </w:tc>
        <w:tc>
          <w:tcPr>
            <w:tcW w:w="3523" w:type="dxa"/>
            <w:gridSpan w:val="2"/>
          </w:tcPr>
          <w:p w14:paraId="0169BE41" w14:textId="77777777" w:rsidR="00BB5651" w:rsidRPr="00650622" w:rsidRDefault="00BB5651" w:rsidP="00DE1EB3">
            <w:pPr>
              <w:pStyle w:val="TableText-TitlePage"/>
            </w:pPr>
          </w:p>
        </w:tc>
        <w:tc>
          <w:tcPr>
            <w:tcW w:w="1944" w:type="dxa"/>
          </w:tcPr>
          <w:p w14:paraId="3D20111B" w14:textId="77777777" w:rsidR="00BB5651" w:rsidRPr="00650622" w:rsidRDefault="00BB5651">
            <w:pPr>
              <w:spacing w:after="200"/>
            </w:pPr>
          </w:p>
        </w:tc>
      </w:tr>
      <w:tr w:rsidR="00BB5651" w:rsidRPr="00650622" w14:paraId="5D3131D3" w14:textId="77777777" w:rsidTr="00947E98">
        <w:trPr>
          <w:gridAfter w:val="1"/>
          <w:wAfter w:w="1944" w:type="dxa"/>
          <w:cantSplit/>
        </w:trPr>
        <w:tc>
          <w:tcPr>
            <w:tcW w:w="845" w:type="dxa"/>
            <w:vMerge w:val="restart"/>
          </w:tcPr>
          <w:p w14:paraId="37C4EDF5" w14:textId="77777777" w:rsidR="00BB5651" w:rsidRPr="00650622" w:rsidRDefault="00BB5651" w:rsidP="00DE1EB3">
            <w:pPr>
              <w:pStyle w:val="TableText-TitlePage"/>
            </w:pPr>
            <w:bookmarkStart w:id="23" w:name="ob_approved_by" w:colFirst="1" w:colLast="1"/>
          </w:p>
        </w:tc>
        <w:tc>
          <w:tcPr>
            <w:tcW w:w="1414" w:type="dxa"/>
            <w:vMerge w:val="restart"/>
          </w:tcPr>
          <w:p w14:paraId="36982CE8" w14:textId="77777777" w:rsidR="00BB5651" w:rsidRPr="00650622" w:rsidRDefault="00BB5651" w:rsidP="00DE1EB3">
            <w:pPr>
              <w:pStyle w:val="TableText-TitlePage"/>
            </w:pPr>
          </w:p>
          <w:p w14:paraId="18E9ADF7" w14:textId="678A1017" w:rsidR="00BB5651" w:rsidRPr="00650622" w:rsidRDefault="00BB5651" w:rsidP="00DE1EB3">
            <w:pPr>
              <w:pStyle w:val="TableText-TitlePage"/>
            </w:pPr>
          </w:p>
        </w:tc>
        <w:tc>
          <w:tcPr>
            <w:tcW w:w="3837" w:type="dxa"/>
          </w:tcPr>
          <w:p w14:paraId="57C3AE07" w14:textId="77777777" w:rsidR="00BB5651" w:rsidRPr="00650622" w:rsidRDefault="00BB5651" w:rsidP="00DE1EB3">
            <w:pPr>
              <w:pStyle w:val="TableText-TitlePage"/>
            </w:pPr>
          </w:p>
        </w:tc>
        <w:tc>
          <w:tcPr>
            <w:tcW w:w="20" w:type="dxa"/>
          </w:tcPr>
          <w:p w14:paraId="08F81F75" w14:textId="77777777" w:rsidR="00BB5651" w:rsidRPr="00650622" w:rsidRDefault="00BB5651" w:rsidP="00DE1EB3">
            <w:pPr>
              <w:pStyle w:val="TableText-TitlePage"/>
            </w:pPr>
          </w:p>
        </w:tc>
        <w:tc>
          <w:tcPr>
            <w:tcW w:w="1397" w:type="dxa"/>
          </w:tcPr>
          <w:p w14:paraId="31DB87F9" w14:textId="77777777" w:rsidR="00BB5651" w:rsidRPr="00650622" w:rsidRDefault="00BB5651" w:rsidP="00DE1EB3">
            <w:pPr>
              <w:pStyle w:val="TableText-TitlePage"/>
            </w:pPr>
          </w:p>
        </w:tc>
        <w:tc>
          <w:tcPr>
            <w:tcW w:w="2126" w:type="dxa"/>
          </w:tcPr>
          <w:p w14:paraId="4DFC2556" w14:textId="77777777" w:rsidR="00BB5651" w:rsidRPr="00650622" w:rsidRDefault="00BB5651" w:rsidP="00DE1EB3">
            <w:pPr>
              <w:pStyle w:val="TableText-TitlePage"/>
            </w:pPr>
          </w:p>
        </w:tc>
      </w:tr>
      <w:tr w:rsidR="00BB5651" w:rsidRPr="00650622" w14:paraId="3CC13649" w14:textId="77777777" w:rsidTr="00947E98">
        <w:trPr>
          <w:gridAfter w:val="1"/>
          <w:wAfter w:w="1944" w:type="dxa"/>
          <w:cantSplit/>
        </w:trPr>
        <w:tc>
          <w:tcPr>
            <w:tcW w:w="845" w:type="dxa"/>
            <w:vMerge/>
          </w:tcPr>
          <w:p w14:paraId="435166D6" w14:textId="77777777" w:rsidR="00BB5651" w:rsidRPr="00650622" w:rsidRDefault="00BB5651" w:rsidP="00DE1EB3">
            <w:pPr>
              <w:rPr>
                <w:sz w:val="20"/>
              </w:rPr>
            </w:pPr>
            <w:bookmarkStart w:id="24" w:name="ob_approved_underline" w:colFirst="2" w:colLast="2"/>
            <w:bookmarkEnd w:id="23"/>
          </w:p>
        </w:tc>
        <w:tc>
          <w:tcPr>
            <w:tcW w:w="1414" w:type="dxa"/>
            <w:vMerge/>
          </w:tcPr>
          <w:p w14:paraId="24E2EAE6" w14:textId="77777777" w:rsidR="00BB5651" w:rsidRPr="00650622" w:rsidRDefault="00BB5651" w:rsidP="00DE1EB3">
            <w:pPr>
              <w:rPr>
                <w:sz w:val="20"/>
              </w:rPr>
            </w:pPr>
          </w:p>
        </w:tc>
        <w:tc>
          <w:tcPr>
            <w:tcW w:w="3837" w:type="dxa"/>
          </w:tcPr>
          <w:p w14:paraId="305A3426" w14:textId="77777777" w:rsidR="00BB5651" w:rsidRPr="00650622" w:rsidRDefault="00BB5651" w:rsidP="00DE1EB3">
            <w:pPr>
              <w:pStyle w:val="TableText-TitlePage"/>
            </w:pPr>
          </w:p>
        </w:tc>
        <w:tc>
          <w:tcPr>
            <w:tcW w:w="20" w:type="dxa"/>
          </w:tcPr>
          <w:p w14:paraId="0F8F714C" w14:textId="77777777" w:rsidR="00BB5651" w:rsidRPr="00650622" w:rsidRDefault="00BB5651" w:rsidP="00DE1EB3">
            <w:pPr>
              <w:pStyle w:val="TableText-TitlePage"/>
            </w:pPr>
          </w:p>
        </w:tc>
        <w:tc>
          <w:tcPr>
            <w:tcW w:w="1397" w:type="dxa"/>
          </w:tcPr>
          <w:p w14:paraId="0CFA1BC6" w14:textId="77777777" w:rsidR="00BB5651" w:rsidRPr="00650622" w:rsidRDefault="00BB5651" w:rsidP="00DE1EB3">
            <w:pPr>
              <w:pStyle w:val="TableText-TitlePage"/>
            </w:pPr>
          </w:p>
        </w:tc>
        <w:tc>
          <w:tcPr>
            <w:tcW w:w="2126" w:type="dxa"/>
          </w:tcPr>
          <w:p w14:paraId="72082004" w14:textId="77777777" w:rsidR="00BB5651" w:rsidRPr="00650622" w:rsidRDefault="00BB5651" w:rsidP="00DE1EB3">
            <w:pPr>
              <w:pStyle w:val="TableText-TitlePage"/>
            </w:pPr>
          </w:p>
        </w:tc>
      </w:tr>
      <w:bookmarkEnd w:id="24"/>
      <w:tr w:rsidR="00BB5651" w:rsidRPr="00650622" w14:paraId="76FCDAF4" w14:textId="77777777" w:rsidTr="00947E98">
        <w:trPr>
          <w:gridAfter w:val="1"/>
          <w:wAfter w:w="1944" w:type="dxa"/>
          <w:cantSplit/>
        </w:trPr>
        <w:tc>
          <w:tcPr>
            <w:tcW w:w="845" w:type="dxa"/>
          </w:tcPr>
          <w:p w14:paraId="5B4C59AC" w14:textId="77777777" w:rsidR="00BB5651" w:rsidRPr="00650622" w:rsidRDefault="00BB5651" w:rsidP="00DE1EB3">
            <w:pPr>
              <w:pStyle w:val="TableText-TitlePage"/>
            </w:pPr>
          </w:p>
        </w:tc>
        <w:tc>
          <w:tcPr>
            <w:tcW w:w="1414" w:type="dxa"/>
          </w:tcPr>
          <w:p w14:paraId="1B18FC72" w14:textId="77777777" w:rsidR="00BB5651" w:rsidRPr="00650622" w:rsidRDefault="00BB5651" w:rsidP="00DE1EB3">
            <w:pPr>
              <w:pStyle w:val="TableText-TitlePage"/>
            </w:pPr>
          </w:p>
        </w:tc>
        <w:tc>
          <w:tcPr>
            <w:tcW w:w="3837" w:type="dxa"/>
          </w:tcPr>
          <w:p w14:paraId="2899568A" w14:textId="77777777" w:rsidR="00BB5651" w:rsidRPr="00650622" w:rsidRDefault="00BB5651" w:rsidP="00DE1EB3">
            <w:pPr>
              <w:pStyle w:val="TableText-TitlePage"/>
            </w:pPr>
            <w:bookmarkStart w:id="25" w:name="ob_approver"/>
            <w:bookmarkEnd w:id="25"/>
          </w:p>
        </w:tc>
        <w:tc>
          <w:tcPr>
            <w:tcW w:w="20" w:type="dxa"/>
          </w:tcPr>
          <w:p w14:paraId="1D99BDA8" w14:textId="77777777" w:rsidR="00BB5651" w:rsidRPr="00650622" w:rsidRDefault="00BB5651" w:rsidP="00DE1EB3">
            <w:pPr>
              <w:pStyle w:val="TableText-TitlePage"/>
            </w:pPr>
          </w:p>
        </w:tc>
        <w:tc>
          <w:tcPr>
            <w:tcW w:w="1397" w:type="dxa"/>
          </w:tcPr>
          <w:p w14:paraId="2E0DA17C" w14:textId="77777777" w:rsidR="00BB5651" w:rsidRPr="00650622" w:rsidRDefault="00BB5651" w:rsidP="00DE1EB3">
            <w:pPr>
              <w:pStyle w:val="TableText-TitlePage"/>
            </w:pPr>
          </w:p>
        </w:tc>
        <w:tc>
          <w:tcPr>
            <w:tcW w:w="2126" w:type="dxa"/>
          </w:tcPr>
          <w:p w14:paraId="5BF8E883" w14:textId="77777777" w:rsidR="00BB5651" w:rsidRPr="00650622" w:rsidRDefault="00BB5651" w:rsidP="00DE1EB3">
            <w:pPr>
              <w:pStyle w:val="TableText-TitlePage"/>
            </w:pPr>
          </w:p>
        </w:tc>
      </w:tr>
      <w:tr w:rsidR="00BB5651" w:rsidRPr="00650622" w14:paraId="0335414A" w14:textId="77777777" w:rsidTr="00947E98">
        <w:trPr>
          <w:gridAfter w:val="1"/>
          <w:wAfter w:w="1944" w:type="dxa"/>
          <w:cantSplit/>
          <w:trHeight w:hRule="exact" w:val="284"/>
        </w:trPr>
        <w:tc>
          <w:tcPr>
            <w:tcW w:w="845" w:type="dxa"/>
          </w:tcPr>
          <w:p w14:paraId="5D68BC06" w14:textId="77777777" w:rsidR="00BB5651" w:rsidRPr="00650622" w:rsidRDefault="00BB5651" w:rsidP="00DE1EB3">
            <w:pPr>
              <w:pStyle w:val="TableText-TitlePage"/>
            </w:pPr>
          </w:p>
        </w:tc>
        <w:tc>
          <w:tcPr>
            <w:tcW w:w="1414" w:type="dxa"/>
          </w:tcPr>
          <w:p w14:paraId="160215EA" w14:textId="77777777" w:rsidR="00BB5651" w:rsidRPr="00650622" w:rsidRDefault="00BB5651" w:rsidP="00DE1EB3">
            <w:pPr>
              <w:pStyle w:val="TableText-TitlePage"/>
            </w:pPr>
          </w:p>
        </w:tc>
        <w:tc>
          <w:tcPr>
            <w:tcW w:w="3837" w:type="dxa"/>
          </w:tcPr>
          <w:p w14:paraId="690F5C6A" w14:textId="77777777" w:rsidR="00BB5651" w:rsidRPr="00650622" w:rsidRDefault="00BB5651" w:rsidP="00DE1EB3">
            <w:pPr>
              <w:pStyle w:val="TableText-TitlePage"/>
            </w:pPr>
            <w:bookmarkStart w:id="26" w:name="ob_approvers_title"/>
            <w:bookmarkEnd w:id="26"/>
          </w:p>
        </w:tc>
        <w:tc>
          <w:tcPr>
            <w:tcW w:w="20" w:type="dxa"/>
          </w:tcPr>
          <w:p w14:paraId="0D59475F" w14:textId="77777777" w:rsidR="00BB5651" w:rsidRPr="00650622" w:rsidRDefault="00BB5651" w:rsidP="00DE1EB3">
            <w:pPr>
              <w:pStyle w:val="TableText-TitlePage"/>
            </w:pPr>
          </w:p>
        </w:tc>
        <w:tc>
          <w:tcPr>
            <w:tcW w:w="1397" w:type="dxa"/>
          </w:tcPr>
          <w:p w14:paraId="3513BA77" w14:textId="77777777" w:rsidR="00BB5651" w:rsidRPr="00650622" w:rsidRDefault="00BB5651" w:rsidP="00DE1EB3">
            <w:pPr>
              <w:pStyle w:val="TableText-TitlePage"/>
            </w:pPr>
          </w:p>
        </w:tc>
        <w:tc>
          <w:tcPr>
            <w:tcW w:w="2126" w:type="dxa"/>
          </w:tcPr>
          <w:p w14:paraId="50E52E7D" w14:textId="77777777" w:rsidR="00BB5651" w:rsidRPr="00650622" w:rsidRDefault="00BB5651" w:rsidP="00DE1EB3">
            <w:pPr>
              <w:pStyle w:val="TableText-TitlePage"/>
            </w:pPr>
          </w:p>
        </w:tc>
      </w:tr>
      <w:tr w:rsidR="00BB5651" w:rsidRPr="00650622" w14:paraId="4D65DEAB" w14:textId="77777777" w:rsidTr="00947E98">
        <w:trPr>
          <w:gridAfter w:val="1"/>
          <w:wAfter w:w="1944" w:type="dxa"/>
          <w:cantSplit/>
          <w:trHeight w:hRule="exact" w:val="284"/>
        </w:trPr>
        <w:tc>
          <w:tcPr>
            <w:tcW w:w="9639" w:type="dxa"/>
            <w:gridSpan w:val="6"/>
          </w:tcPr>
          <w:p w14:paraId="2D165920" w14:textId="77777777" w:rsidR="00BB5651" w:rsidRPr="003710AE" w:rsidRDefault="00BB5651" w:rsidP="00DE1EB3">
            <w:pPr>
              <w:pStyle w:val="TableText-TitlePage"/>
            </w:pPr>
            <w:bookmarkStart w:id="27" w:name="ob_approved_by_block" w:colFirst="0" w:colLast="0"/>
          </w:p>
        </w:tc>
      </w:tr>
    </w:tbl>
    <w:bookmarkEnd w:id="27"/>
    <w:p w14:paraId="581C1FE2" w14:textId="1CA5B132" w:rsidR="00DE1EB3" w:rsidRDefault="00F03234" w:rsidP="00DE1EB3">
      <w:pPr>
        <w:sectPr w:rsidR="00DE1EB3" w:rsidSect="00DE1EB3">
          <w:headerReference w:type="default" r:id="rId9"/>
          <w:footerReference w:type="default" r:id="rId10"/>
          <w:pgSz w:w="11907" w:h="16839" w:code="9"/>
          <w:pgMar w:top="1418" w:right="1134" w:bottom="567" w:left="1134" w:header="567" w:footer="284" w:gutter="0"/>
          <w:cols w:space="720"/>
          <w:docGrid w:linePitch="299"/>
        </w:sectPr>
      </w:pPr>
      <w:r w:rsidRPr="00F03234">
        <w:rPr>
          <w:rFonts w:ascii="Liberation Serif" w:eastAsia="SimSun" w:hAnsi="Liberation Serif" w:cs="Lucida Sans"/>
          <w:noProof/>
          <w:color w:val="000000"/>
          <w:kern w:val="3"/>
          <w:sz w:val="24"/>
          <w:szCs w:val="24"/>
          <w:lang w:eastAsia="zh-CN" w:bidi="hi-IN"/>
        </w:rPr>
        <w:drawing>
          <wp:anchor distT="0" distB="0" distL="114300" distR="114300" simplePos="0" relativeHeight="251662336" behindDoc="1" locked="0" layoutInCell="1" allowOverlap="1" wp14:anchorId="1B8B828A" wp14:editId="253AC35E">
            <wp:simplePos x="0" y="0"/>
            <wp:positionH relativeFrom="column">
              <wp:posOffset>1704975</wp:posOffset>
            </wp:positionH>
            <wp:positionV relativeFrom="paragraph">
              <wp:posOffset>789940</wp:posOffset>
            </wp:positionV>
            <wp:extent cx="1323360" cy="606600"/>
            <wp:effectExtent l="0" t="0" r="0" b="3000"/>
            <wp:wrapNone/>
            <wp:docPr id="7"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iLevel thresh="50000"/>
                    </a:blip>
                    <a:srcRect/>
                    <a:stretch>
                      <a:fillRect/>
                    </a:stretch>
                  </pic:blipFill>
                  <pic:spPr>
                    <a:xfrm>
                      <a:off x="0" y="0"/>
                      <a:ext cx="1323360" cy="606600"/>
                    </a:xfrm>
                    <a:prstGeom prst="rect">
                      <a:avLst/>
                    </a:prstGeom>
                    <a:noFill/>
                    <a:ln>
                      <a:noFill/>
                      <a:prstDash/>
                    </a:ln>
                  </pic:spPr>
                </pic:pic>
              </a:graphicData>
            </a:graphic>
          </wp:anchor>
        </w:drawing>
      </w:r>
    </w:p>
    <w:p w14:paraId="4A00122B" w14:textId="77777777" w:rsidR="00DE1EB3" w:rsidRPr="00650622" w:rsidRDefault="00DE1EB3" w:rsidP="00DE1EB3">
      <w:pPr>
        <w:pStyle w:val="TOCHeading"/>
      </w:pPr>
      <w:bookmarkStart w:id="33" w:name="ob_table_of_contents"/>
      <w:r w:rsidRPr="00650622">
        <w:lastRenderedPageBreak/>
        <w:t>Contents</w:t>
      </w:r>
    </w:p>
    <w:p w14:paraId="52546120" w14:textId="065F5814" w:rsidR="00CA1190" w:rsidRDefault="00DE1EB3">
      <w:pPr>
        <w:pStyle w:val="TOC1"/>
        <w:rPr>
          <w:rFonts w:asciiTheme="minorHAnsi" w:hAnsiTheme="minorHAnsi"/>
          <w:b w:val="0"/>
          <w:noProof/>
        </w:rPr>
      </w:pPr>
      <w:r>
        <w:rPr>
          <w:rFonts w:ascii="Arial" w:hAnsi="Arial" w:cs="Arial"/>
          <w:b w:val="0"/>
        </w:rPr>
        <w:fldChar w:fldCharType="begin"/>
      </w:r>
      <w:r>
        <w:rPr>
          <w:b w:val="0"/>
        </w:rPr>
        <w:instrText xml:space="preserve"> TOC \o "1-2" </w:instrText>
      </w:r>
      <w:r>
        <w:rPr>
          <w:rFonts w:ascii="Arial" w:hAnsi="Arial" w:cs="Arial"/>
          <w:b w:val="0"/>
        </w:rPr>
        <w:fldChar w:fldCharType="separate"/>
      </w:r>
      <w:r w:rsidR="00CA1190">
        <w:rPr>
          <w:noProof/>
        </w:rPr>
        <w:t>1</w:t>
      </w:r>
      <w:r w:rsidR="00CA1190">
        <w:rPr>
          <w:rFonts w:asciiTheme="minorHAnsi" w:hAnsiTheme="minorHAnsi"/>
          <w:b w:val="0"/>
          <w:noProof/>
        </w:rPr>
        <w:tab/>
      </w:r>
      <w:r w:rsidR="00CA1190">
        <w:rPr>
          <w:noProof/>
        </w:rPr>
        <w:t>Introduction</w:t>
      </w:r>
      <w:r w:rsidR="00CA1190">
        <w:rPr>
          <w:noProof/>
        </w:rPr>
        <w:tab/>
      </w:r>
      <w:r w:rsidR="00CA1190">
        <w:rPr>
          <w:noProof/>
        </w:rPr>
        <w:fldChar w:fldCharType="begin"/>
      </w:r>
      <w:r w:rsidR="00CA1190">
        <w:rPr>
          <w:noProof/>
        </w:rPr>
        <w:instrText xml:space="preserve"> PAGEREF _Toc19710851 \h </w:instrText>
      </w:r>
      <w:r w:rsidR="00CA1190">
        <w:rPr>
          <w:noProof/>
        </w:rPr>
      </w:r>
      <w:r w:rsidR="00CA1190">
        <w:rPr>
          <w:noProof/>
        </w:rPr>
        <w:fldChar w:fldCharType="separate"/>
      </w:r>
      <w:r w:rsidR="00CA1190">
        <w:rPr>
          <w:noProof/>
        </w:rPr>
        <w:t>1</w:t>
      </w:r>
      <w:r w:rsidR="00CA1190">
        <w:rPr>
          <w:noProof/>
        </w:rPr>
        <w:fldChar w:fldCharType="end"/>
      </w:r>
    </w:p>
    <w:p w14:paraId="0A1EE996" w14:textId="05B1D410" w:rsidR="00CA1190" w:rsidRDefault="00CA1190">
      <w:pPr>
        <w:pStyle w:val="TOC1"/>
        <w:rPr>
          <w:rFonts w:asciiTheme="minorHAnsi" w:hAnsiTheme="minorHAnsi"/>
          <w:b w:val="0"/>
          <w:noProof/>
        </w:rPr>
      </w:pPr>
      <w:r>
        <w:rPr>
          <w:noProof/>
        </w:rPr>
        <w:t>2</w:t>
      </w:r>
      <w:r>
        <w:rPr>
          <w:rFonts w:asciiTheme="minorHAnsi" w:hAnsiTheme="minorHAnsi"/>
          <w:b w:val="0"/>
          <w:noProof/>
        </w:rPr>
        <w:tab/>
      </w:r>
      <w:r>
        <w:rPr>
          <w:noProof/>
        </w:rPr>
        <w:t>Scope</w:t>
      </w:r>
      <w:r>
        <w:rPr>
          <w:noProof/>
        </w:rPr>
        <w:tab/>
      </w:r>
      <w:r>
        <w:rPr>
          <w:noProof/>
        </w:rPr>
        <w:fldChar w:fldCharType="begin"/>
      </w:r>
      <w:r>
        <w:rPr>
          <w:noProof/>
        </w:rPr>
        <w:instrText xml:space="preserve"> PAGEREF _Toc19710852 \h </w:instrText>
      </w:r>
      <w:r>
        <w:rPr>
          <w:noProof/>
        </w:rPr>
      </w:r>
      <w:r>
        <w:rPr>
          <w:noProof/>
        </w:rPr>
        <w:fldChar w:fldCharType="separate"/>
      </w:r>
      <w:r>
        <w:rPr>
          <w:noProof/>
        </w:rPr>
        <w:t>1</w:t>
      </w:r>
      <w:r>
        <w:rPr>
          <w:noProof/>
        </w:rPr>
        <w:fldChar w:fldCharType="end"/>
      </w:r>
    </w:p>
    <w:p w14:paraId="5EF3D49D" w14:textId="2F3D02EE" w:rsidR="00CA1190" w:rsidRDefault="00CA1190">
      <w:pPr>
        <w:pStyle w:val="TOC1"/>
        <w:rPr>
          <w:rFonts w:asciiTheme="minorHAnsi" w:hAnsiTheme="minorHAnsi"/>
          <w:b w:val="0"/>
          <w:noProof/>
        </w:rPr>
      </w:pPr>
      <w:r>
        <w:rPr>
          <w:noProof/>
        </w:rPr>
        <w:t>3</w:t>
      </w:r>
      <w:r>
        <w:rPr>
          <w:rFonts w:asciiTheme="minorHAnsi" w:hAnsiTheme="minorHAnsi"/>
          <w:b w:val="0"/>
          <w:noProof/>
        </w:rPr>
        <w:tab/>
      </w:r>
      <w:r>
        <w:rPr>
          <w:noProof/>
        </w:rPr>
        <w:t>Proposed Activity and Existing Environment</w:t>
      </w:r>
      <w:r>
        <w:rPr>
          <w:noProof/>
        </w:rPr>
        <w:tab/>
      </w:r>
      <w:r>
        <w:rPr>
          <w:noProof/>
        </w:rPr>
        <w:fldChar w:fldCharType="begin"/>
      </w:r>
      <w:r>
        <w:rPr>
          <w:noProof/>
        </w:rPr>
        <w:instrText xml:space="preserve"> PAGEREF _Toc19710853 \h </w:instrText>
      </w:r>
      <w:r>
        <w:rPr>
          <w:noProof/>
        </w:rPr>
      </w:r>
      <w:r>
        <w:rPr>
          <w:noProof/>
        </w:rPr>
        <w:fldChar w:fldCharType="separate"/>
      </w:r>
      <w:r>
        <w:rPr>
          <w:noProof/>
        </w:rPr>
        <w:t>1</w:t>
      </w:r>
      <w:r>
        <w:rPr>
          <w:noProof/>
        </w:rPr>
        <w:fldChar w:fldCharType="end"/>
      </w:r>
    </w:p>
    <w:p w14:paraId="4B3082EC" w14:textId="07095C0B" w:rsidR="00CA1190" w:rsidRDefault="00CA1190">
      <w:pPr>
        <w:pStyle w:val="TOC2"/>
        <w:rPr>
          <w:rFonts w:asciiTheme="minorHAnsi" w:hAnsiTheme="minorHAnsi"/>
        </w:rPr>
      </w:pPr>
      <w:r>
        <w:t>3.1</w:t>
      </w:r>
      <w:r>
        <w:rPr>
          <w:rFonts w:asciiTheme="minorHAnsi" w:hAnsiTheme="minorHAnsi"/>
        </w:rPr>
        <w:tab/>
      </w:r>
      <w:r>
        <w:t>Proposed Activity</w:t>
      </w:r>
      <w:r>
        <w:tab/>
      </w:r>
      <w:r>
        <w:fldChar w:fldCharType="begin"/>
      </w:r>
      <w:r>
        <w:instrText xml:space="preserve"> PAGEREF _Toc19710854 \h </w:instrText>
      </w:r>
      <w:r>
        <w:fldChar w:fldCharType="separate"/>
      </w:r>
      <w:r>
        <w:t>1</w:t>
      </w:r>
      <w:r>
        <w:fldChar w:fldCharType="end"/>
      </w:r>
    </w:p>
    <w:p w14:paraId="1F1B6331" w14:textId="5882636C" w:rsidR="00CA1190" w:rsidRDefault="00CA1190">
      <w:pPr>
        <w:pStyle w:val="TOC2"/>
        <w:rPr>
          <w:rFonts w:asciiTheme="minorHAnsi" w:hAnsiTheme="minorHAnsi"/>
        </w:rPr>
      </w:pPr>
      <w:r>
        <w:t>3.2</w:t>
      </w:r>
      <w:r>
        <w:rPr>
          <w:rFonts w:asciiTheme="minorHAnsi" w:hAnsiTheme="minorHAnsi"/>
        </w:rPr>
        <w:tab/>
      </w:r>
      <w:r>
        <w:t>Existing Environment</w:t>
      </w:r>
      <w:r>
        <w:tab/>
      </w:r>
      <w:r>
        <w:fldChar w:fldCharType="begin"/>
      </w:r>
      <w:r>
        <w:instrText xml:space="preserve"> PAGEREF _Toc19710855 \h </w:instrText>
      </w:r>
      <w:r>
        <w:fldChar w:fldCharType="separate"/>
      </w:r>
      <w:r>
        <w:t>2</w:t>
      </w:r>
      <w:r>
        <w:fldChar w:fldCharType="end"/>
      </w:r>
    </w:p>
    <w:p w14:paraId="78B8FEE7" w14:textId="0FB1997C" w:rsidR="00CA1190" w:rsidRDefault="00CA1190">
      <w:pPr>
        <w:pStyle w:val="TOC1"/>
        <w:rPr>
          <w:rFonts w:asciiTheme="minorHAnsi" w:hAnsiTheme="minorHAnsi"/>
          <w:b w:val="0"/>
          <w:noProof/>
        </w:rPr>
      </w:pPr>
      <w:r w:rsidRPr="004F57FB">
        <w:rPr>
          <w:noProof/>
        </w:rPr>
        <w:t>4</w:t>
      </w:r>
      <w:r>
        <w:rPr>
          <w:rFonts w:asciiTheme="minorHAnsi" w:hAnsiTheme="minorHAnsi"/>
          <w:b w:val="0"/>
          <w:noProof/>
        </w:rPr>
        <w:tab/>
      </w:r>
      <w:r w:rsidRPr="004F57FB">
        <w:rPr>
          <w:noProof/>
        </w:rPr>
        <w:t>Methodology</w:t>
      </w:r>
      <w:r>
        <w:rPr>
          <w:noProof/>
        </w:rPr>
        <w:tab/>
      </w:r>
      <w:r>
        <w:rPr>
          <w:noProof/>
        </w:rPr>
        <w:fldChar w:fldCharType="begin"/>
      </w:r>
      <w:r>
        <w:rPr>
          <w:noProof/>
        </w:rPr>
        <w:instrText xml:space="preserve"> PAGEREF _Toc19710856 \h </w:instrText>
      </w:r>
      <w:r>
        <w:rPr>
          <w:noProof/>
        </w:rPr>
      </w:r>
      <w:r>
        <w:rPr>
          <w:noProof/>
        </w:rPr>
        <w:fldChar w:fldCharType="separate"/>
      </w:r>
      <w:r>
        <w:rPr>
          <w:noProof/>
        </w:rPr>
        <w:t>3</w:t>
      </w:r>
      <w:r>
        <w:rPr>
          <w:noProof/>
        </w:rPr>
        <w:fldChar w:fldCharType="end"/>
      </w:r>
    </w:p>
    <w:p w14:paraId="6C17D548" w14:textId="30C81D79" w:rsidR="00CA1190" w:rsidRDefault="00CA1190">
      <w:pPr>
        <w:pStyle w:val="TOC1"/>
        <w:rPr>
          <w:rFonts w:asciiTheme="minorHAnsi" w:hAnsiTheme="minorHAnsi"/>
          <w:b w:val="0"/>
          <w:noProof/>
        </w:rPr>
      </w:pPr>
      <w:r>
        <w:rPr>
          <w:noProof/>
        </w:rPr>
        <w:t>5</w:t>
      </w:r>
      <w:r>
        <w:rPr>
          <w:rFonts w:asciiTheme="minorHAnsi" w:hAnsiTheme="minorHAnsi"/>
          <w:b w:val="0"/>
          <w:noProof/>
        </w:rPr>
        <w:tab/>
      </w:r>
      <w:r>
        <w:rPr>
          <w:noProof/>
        </w:rPr>
        <w:t>Results</w:t>
      </w:r>
      <w:r>
        <w:rPr>
          <w:noProof/>
        </w:rPr>
        <w:tab/>
      </w:r>
      <w:r>
        <w:rPr>
          <w:noProof/>
        </w:rPr>
        <w:fldChar w:fldCharType="begin"/>
      </w:r>
      <w:r>
        <w:rPr>
          <w:noProof/>
        </w:rPr>
        <w:instrText xml:space="preserve"> PAGEREF _Toc19710857 \h </w:instrText>
      </w:r>
      <w:r>
        <w:rPr>
          <w:noProof/>
        </w:rPr>
      </w:r>
      <w:r>
        <w:rPr>
          <w:noProof/>
        </w:rPr>
        <w:fldChar w:fldCharType="separate"/>
      </w:r>
      <w:r>
        <w:rPr>
          <w:noProof/>
        </w:rPr>
        <w:t>3</w:t>
      </w:r>
      <w:r>
        <w:rPr>
          <w:noProof/>
        </w:rPr>
        <w:fldChar w:fldCharType="end"/>
      </w:r>
    </w:p>
    <w:p w14:paraId="695E249D" w14:textId="375D9DF3" w:rsidR="00CA1190" w:rsidRDefault="00CA1190">
      <w:pPr>
        <w:pStyle w:val="TOC2"/>
        <w:rPr>
          <w:rFonts w:asciiTheme="minorHAnsi" w:hAnsiTheme="minorHAnsi"/>
        </w:rPr>
      </w:pPr>
      <w:r>
        <w:t>5.1</w:t>
      </w:r>
      <w:r>
        <w:rPr>
          <w:rFonts w:asciiTheme="minorHAnsi" w:hAnsiTheme="minorHAnsi"/>
        </w:rPr>
        <w:tab/>
      </w:r>
      <w:r>
        <w:t>Vegetation</w:t>
      </w:r>
      <w:r>
        <w:tab/>
      </w:r>
      <w:r>
        <w:fldChar w:fldCharType="begin"/>
      </w:r>
      <w:r>
        <w:instrText xml:space="preserve"> PAGEREF _Toc19710858 \h </w:instrText>
      </w:r>
      <w:r>
        <w:fldChar w:fldCharType="separate"/>
      </w:r>
      <w:r>
        <w:t>3</w:t>
      </w:r>
      <w:r>
        <w:fldChar w:fldCharType="end"/>
      </w:r>
    </w:p>
    <w:p w14:paraId="5BAF85CE" w14:textId="3794DEE8" w:rsidR="00CA1190" w:rsidRDefault="00CA1190">
      <w:pPr>
        <w:pStyle w:val="TOC2"/>
        <w:rPr>
          <w:rFonts w:asciiTheme="minorHAnsi" w:hAnsiTheme="minorHAnsi"/>
        </w:rPr>
      </w:pPr>
      <w:r>
        <w:t>5.2</w:t>
      </w:r>
      <w:r>
        <w:rPr>
          <w:rFonts w:asciiTheme="minorHAnsi" w:hAnsiTheme="minorHAnsi"/>
        </w:rPr>
        <w:tab/>
      </w:r>
      <w:r>
        <w:t>Birds</w:t>
      </w:r>
      <w:r>
        <w:tab/>
      </w:r>
      <w:r>
        <w:fldChar w:fldCharType="begin"/>
      </w:r>
      <w:r>
        <w:instrText xml:space="preserve"> PAGEREF _Toc19710859 \h </w:instrText>
      </w:r>
      <w:r>
        <w:fldChar w:fldCharType="separate"/>
      </w:r>
      <w:r>
        <w:t>4</w:t>
      </w:r>
      <w:r>
        <w:fldChar w:fldCharType="end"/>
      </w:r>
    </w:p>
    <w:p w14:paraId="77AD29D1" w14:textId="4975F4E0" w:rsidR="00CA1190" w:rsidRDefault="00CA1190">
      <w:pPr>
        <w:pStyle w:val="TOC2"/>
        <w:rPr>
          <w:rFonts w:asciiTheme="minorHAnsi" w:hAnsiTheme="minorHAnsi"/>
        </w:rPr>
      </w:pPr>
      <w:r>
        <w:t>5.3</w:t>
      </w:r>
      <w:r>
        <w:rPr>
          <w:rFonts w:asciiTheme="minorHAnsi" w:hAnsiTheme="minorHAnsi"/>
        </w:rPr>
        <w:tab/>
      </w:r>
      <w:r>
        <w:t>Snails</w:t>
      </w:r>
      <w:r>
        <w:tab/>
      </w:r>
      <w:r>
        <w:fldChar w:fldCharType="begin"/>
      </w:r>
      <w:r>
        <w:instrText xml:space="preserve"> PAGEREF _Toc19710860 \h </w:instrText>
      </w:r>
      <w:r>
        <w:fldChar w:fldCharType="separate"/>
      </w:r>
      <w:r>
        <w:t>5</w:t>
      </w:r>
      <w:r>
        <w:fldChar w:fldCharType="end"/>
      </w:r>
    </w:p>
    <w:p w14:paraId="492A2C0A" w14:textId="4D30B3AE" w:rsidR="00CA1190" w:rsidRDefault="00CA1190">
      <w:pPr>
        <w:pStyle w:val="TOC2"/>
        <w:rPr>
          <w:rFonts w:asciiTheme="minorHAnsi" w:hAnsiTheme="minorHAnsi"/>
        </w:rPr>
      </w:pPr>
      <w:r>
        <w:t>5.4</w:t>
      </w:r>
      <w:r>
        <w:rPr>
          <w:rFonts w:asciiTheme="minorHAnsi" w:hAnsiTheme="minorHAnsi"/>
        </w:rPr>
        <w:tab/>
      </w:r>
      <w:r>
        <w:t>Lizards</w:t>
      </w:r>
      <w:r>
        <w:tab/>
      </w:r>
      <w:r>
        <w:fldChar w:fldCharType="begin"/>
      </w:r>
      <w:r>
        <w:instrText xml:space="preserve"> PAGEREF _Toc19710861 \h </w:instrText>
      </w:r>
      <w:r>
        <w:fldChar w:fldCharType="separate"/>
      </w:r>
      <w:r>
        <w:t>5</w:t>
      </w:r>
      <w:r>
        <w:fldChar w:fldCharType="end"/>
      </w:r>
    </w:p>
    <w:p w14:paraId="71E851DF" w14:textId="58116F28" w:rsidR="00CA1190" w:rsidRDefault="00CA1190">
      <w:pPr>
        <w:pStyle w:val="TOC2"/>
        <w:rPr>
          <w:rFonts w:asciiTheme="minorHAnsi" w:hAnsiTheme="minorHAnsi"/>
        </w:rPr>
      </w:pPr>
      <w:r>
        <w:t>5.5</w:t>
      </w:r>
      <w:r>
        <w:rPr>
          <w:rFonts w:asciiTheme="minorHAnsi" w:hAnsiTheme="minorHAnsi"/>
        </w:rPr>
        <w:tab/>
      </w:r>
      <w:r>
        <w:t>Bats</w:t>
      </w:r>
      <w:r>
        <w:tab/>
      </w:r>
      <w:r>
        <w:fldChar w:fldCharType="begin"/>
      </w:r>
      <w:r>
        <w:instrText xml:space="preserve"> PAGEREF _Toc19710862 \h </w:instrText>
      </w:r>
      <w:r>
        <w:fldChar w:fldCharType="separate"/>
      </w:r>
      <w:r>
        <w:t>5</w:t>
      </w:r>
      <w:r>
        <w:fldChar w:fldCharType="end"/>
      </w:r>
    </w:p>
    <w:p w14:paraId="7899DAD5" w14:textId="235ABFCF" w:rsidR="00CA1190" w:rsidRDefault="00CA1190">
      <w:pPr>
        <w:pStyle w:val="TOC1"/>
        <w:rPr>
          <w:rFonts w:asciiTheme="minorHAnsi" w:hAnsiTheme="minorHAnsi"/>
          <w:b w:val="0"/>
          <w:noProof/>
        </w:rPr>
      </w:pPr>
      <w:r>
        <w:rPr>
          <w:noProof/>
        </w:rPr>
        <w:t>6</w:t>
      </w:r>
      <w:r>
        <w:rPr>
          <w:rFonts w:asciiTheme="minorHAnsi" w:hAnsiTheme="minorHAnsi"/>
          <w:b w:val="0"/>
          <w:noProof/>
        </w:rPr>
        <w:tab/>
      </w:r>
      <w:r>
        <w:rPr>
          <w:noProof/>
        </w:rPr>
        <w:t>Assessment of Ecological Significance</w:t>
      </w:r>
      <w:r>
        <w:rPr>
          <w:noProof/>
        </w:rPr>
        <w:tab/>
      </w:r>
      <w:r>
        <w:rPr>
          <w:noProof/>
        </w:rPr>
        <w:fldChar w:fldCharType="begin"/>
      </w:r>
      <w:r>
        <w:rPr>
          <w:noProof/>
        </w:rPr>
        <w:instrText xml:space="preserve"> PAGEREF _Toc19710863 \h </w:instrText>
      </w:r>
      <w:r>
        <w:rPr>
          <w:noProof/>
        </w:rPr>
      </w:r>
      <w:r>
        <w:rPr>
          <w:noProof/>
        </w:rPr>
        <w:fldChar w:fldCharType="separate"/>
      </w:r>
      <w:r>
        <w:rPr>
          <w:noProof/>
        </w:rPr>
        <w:t>5</w:t>
      </w:r>
      <w:r>
        <w:rPr>
          <w:noProof/>
        </w:rPr>
        <w:fldChar w:fldCharType="end"/>
      </w:r>
    </w:p>
    <w:p w14:paraId="416D2347" w14:textId="7BFEB774" w:rsidR="00CA1190" w:rsidRDefault="00CA1190">
      <w:pPr>
        <w:pStyle w:val="TOC1"/>
        <w:rPr>
          <w:rFonts w:asciiTheme="minorHAnsi" w:hAnsiTheme="minorHAnsi"/>
          <w:b w:val="0"/>
          <w:noProof/>
        </w:rPr>
      </w:pPr>
      <w:r>
        <w:rPr>
          <w:noProof/>
        </w:rPr>
        <w:t>7</w:t>
      </w:r>
      <w:r>
        <w:rPr>
          <w:rFonts w:asciiTheme="minorHAnsi" w:hAnsiTheme="minorHAnsi"/>
          <w:b w:val="0"/>
          <w:noProof/>
        </w:rPr>
        <w:tab/>
      </w:r>
      <w:r>
        <w:rPr>
          <w:noProof/>
        </w:rPr>
        <w:t>Discussion</w:t>
      </w:r>
      <w:r>
        <w:rPr>
          <w:noProof/>
        </w:rPr>
        <w:tab/>
      </w:r>
      <w:r>
        <w:rPr>
          <w:noProof/>
        </w:rPr>
        <w:fldChar w:fldCharType="begin"/>
      </w:r>
      <w:r>
        <w:rPr>
          <w:noProof/>
        </w:rPr>
        <w:instrText xml:space="preserve"> PAGEREF _Toc19710864 \h </w:instrText>
      </w:r>
      <w:r>
        <w:rPr>
          <w:noProof/>
        </w:rPr>
      </w:r>
      <w:r>
        <w:rPr>
          <w:noProof/>
        </w:rPr>
        <w:fldChar w:fldCharType="separate"/>
      </w:r>
      <w:r>
        <w:rPr>
          <w:noProof/>
        </w:rPr>
        <w:t>6</w:t>
      </w:r>
      <w:r>
        <w:rPr>
          <w:noProof/>
        </w:rPr>
        <w:fldChar w:fldCharType="end"/>
      </w:r>
    </w:p>
    <w:p w14:paraId="12EF250D" w14:textId="7327732C" w:rsidR="00CA1190" w:rsidRDefault="00CA1190">
      <w:pPr>
        <w:pStyle w:val="TOC1"/>
        <w:rPr>
          <w:rFonts w:asciiTheme="minorHAnsi" w:hAnsiTheme="minorHAnsi"/>
          <w:b w:val="0"/>
          <w:noProof/>
        </w:rPr>
      </w:pPr>
      <w:r>
        <w:rPr>
          <w:noProof/>
        </w:rPr>
        <w:t>8</w:t>
      </w:r>
      <w:r>
        <w:rPr>
          <w:rFonts w:asciiTheme="minorHAnsi" w:hAnsiTheme="minorHAnsi"/>
          <w:b w:val="0"/>
          <w:noProof/>
        </w:rPr>
        <w:tab/>
      </w:r>
      <w:r>
        <w:rPr>
          <w:noProof/>
        </w:rPr>
        <w:t>Avoidance, Remediation and Mitigation</w:t>
      </w:r>
      <w:r>
        <w:rPr>
          <w:noProof/>
        </w:rPr>
        <w:tab/>
      </w:r>
      <w:r>
        <w:rPr>
          <w:noProof/>
        </w:rPr>
        <w:fldChar w:fldCharType="begin"/>
      </w:r>
      <w:r>
        <w:rPr>
          <w:noProof/>
        </w:rPr>
        <w:instrText xml:space="preserve"> PAGEREF _Toc19710865 \h </w:instrText>
      </w:r>
      <w:r>
        <w:rPr>
          <w:noProof/>
        </w:rPr>
      </w:r>
      <w:r>
        <w:rPr>
          <w:noProof/>
        </w:rPr>
        <w:fldChar w:fldCharType="separate"/>
      </w:r>
      <w:r>
        <w:rPr>
          <w:noProof/>
        </w:rPr>
        <w:t>6</w:t>
      </w:r>
      <w:r>
        <w:rPr>
          <w:noProof/>
        </w:rPr>
        <w:fldChar w:fldCharType="end"/>
      </w:r>
    </w:p>
    <w:p w14:paraId="7B6D176B" w14:textId="07EF18C8" w:rsidR="00CA1190" w:rsidRDefault="00CA1190">
      <w:pPr>
        <w:pStyle w:val="TOC1"/>
        <w:rPr>
          <w:rFonts w:asciiTheme="minorHAnsi" w:hAnsiTheme="minorHAnsi"/>
          <w:b w:val="0"/>
          <w:noProof/>
        </w:rPr>
      </w:pPr>
      <w:r>
        <w:rPr>
          <w:noProof/>
        </w:rPr>
        <w:t>9</w:t>
      </w:r>
      <w:r>
        <w:rPr>
          <w:rFonts w:asciiTheme="minorHAnsi" w:hAnsiTheme="minorHAnsi"/>
          <w:b w:val="0"/>
          <w:noProof/>
        </w:rPr>
        <w:tab/>
      </w:r>
      <w:r>
        <w:rPr>
          <w:noProof/>
        </w:rPr>
        <w:t>References</w:t>
      </w:r>
      <w:r>
        <w:rPr>
          <w:noProof/>
        </w:rPr>
        <w:tab/>
      </w:r>
      <w:r>
        <w:rPr>
          <w:noProof/>
        </w:rPr>
        <w:fldChar w:fldCharType="begin"/>
      </w:r>
      <w:r>
        <w:rPr>
          <w:noProof/>
        </w:rPr>
        <w:instrText xml:space="preserve"> PAGEREF _Toc19710866 \h </w:instrText>
      </w:r>
      <w:r>
        <w:rPr>
          <w:noProof/>
        </w:rPr>
      </w:r>
      <w:r>
        <w:rPr>
          <w:noProof/>
        </w:rPr>
        <w:fldChar w:fldCharType="separate"/>
      </w:r>
      <w:r>
        <w:rPr>
          <w:noProof/>
        </w:rPr>
        <w:t>7</w:t>
      </w:r>
      <w:r>
        <w:rPr>
          <w:noProof/>
        </w:rPr>
        <w:fldChar w:fldCharType="end"/>
      </w:r>
    </w:p>
    <w:p w14:paraId="3FBFA76F" w14:textId="3ED37C4D" w:rsidR="00DE1EB3" w:rsidRDefault="00DE1EB3" w:rsidP="00DE1EB3">
      <w:pPr>
        <w:pStyle w:val="TableofTables"/>
      </w:pPr>
      <w:r>
        <w:fldChar w:fldCharType="end"/>
      </w:r>
      <w:bookmarkStart w:id="34" w:name="ob_table_of_figures"/>
      <w:bookmarkStart w:id="35" w:name="ob_table_of_tables"/>
      <w:bookmarkEnd w:id="34"/>
      <w:bookmarkEnd w:id="35"/>
    </w:p>
    <w:p w14:paraId="36872969" w14:textId="77777777" w:rsidR="00DE1EB3" w:rsidRDefault="00DE1EB3" w:rsidP="00DE1EB3">
      <w:pPr>
        <w:sectPr w:rsidR="00DE1EB3" w:rsidSect="00DE1EB3">
          <w:headerReference w:type="default" r:id="rId12"/>
          <w:footerReference w:type="default" r:id="rId13"/>
          <w:pgSz w:w="11907" w:h="16839" w:code="9"/>
          <w:pgMar w:top="1871" w:right="1134" w:bottom="1418" w:left="1134" w:header="1134" w:footer="284" w:gutter="0"/>
          <w:pgNumType w:fmt="lowerRoman" w:start="1"/>
          <w:cols w:space="720"/>
        </w:sectPr>
      </w:pPr>
    </w:p>
    <w:p w14:paraId="7A4C840C" w14:textId="6ED990A1" w:rsidR="00034770" w:rsidRDefault="00034770" w:rsidP="00034770">
      <w:pPr>
        <w:pStyle w:val="Heading1"/>
      </w:pPr>
      <w:bookmarkStart w:id="39" w:name="_Toc19710851"/>
      <w:bookmarkEnd w:id="33"/>
      <w:r w:rsidRPr="00DE0E0A">
        <w:lastRenderedPageBreak/>
        <w:t>Introduction</w:t>
      </w:r>
      <w:bookmarkEnd w:id="4"/>
      <w:bookmarkEnd w:id="5"/>
      <w:bookmarkEnd w:id="6"/>
      <w:bookmarkEnd w:id="7"/>
      <w:bookmarkEnd w:id="8"/>
      <w:bookmarkEnd w:id="39"/>
    </w:p>
    <w:p w14:paraId="0F64D030" w14:textId="3300DD37" w:rsidR="00CE1B1A" w:rsidRPr="00CE1B1A" w:rsidRDefault="00F03234" w:rsidP="00DB5594">
      <w:pPr>
        <w:pStyle w:val="BodyText"/>
      </w:pPr>
      <w:r>
        <w:t xml:space="preserve">The residents of </w:t>
      </w:r>
      <w:proofErr w:type="spellStart"/>
      <w:r>
        <w:t>Punakaiki</w:t>
      </w:r>
      <w:proofErr w:type="spellEnd"/>
      <w:r>
        <w:t xml:space="preserve"> currently lack a facility where the community can come together for meetings and gatherings and small events. </w:t>
      </w:r>
      <w:r w:rsidR="00DE6949">
        <w:t xml:space="preserve">It has been a </w:t>
      </w:r>
      <w:proofErr w:type="spellStart"/>
      <w:r w:rsidR="00DE6949">
        <w:t>well documented</w:t>
      </w:r>
      <w:proofErr w:type="spellEnd"/>
      <w:r w:rsidR="00DE6949">
        <w:t xml:space="preserve"> desire of the community to have such a facility and the Buller District Council is supportive of initiatives to</w:t>
      </w:r>
      <w:r>
        <w:t xml:space="preserve"> buil</w:t>
      </w:r>
      <w:r w:rsidR="00DB5594">
        <w:t>d such a</w:t>
      </w:r>
      <w:r>
        <w:t xml:space="preserve"> facility</w:t>
      </w:r>
      <w:r w:rsidR="00DE6949">
        <w:t>. The favoured option currently being explored, is to build</w:t>
      </w:r>
      <w:r>
        <w:t xml:space="preserve"> </w:t>
      </w:r>
      <w:r w:rsidR="00DB5594">
        <w:t xml:space="preserve">on land administered by the Department of Conservation (DOC) and approval is therefore sought from DOC </w:t>
      </w:r>
      <w:r w:rsidR="00DE6949">
        <w:t>for such an undertaking</w:t>
      </w:r>
      <w:r w:rsidR="00DB5594">
        <w:t>. In considering this proposal, the Department will need to determine whether this is an appropriate use of the land in question</w:t>
      </w:r>
      <w:r w:rsidR="0010096B">
        <w:t xml:space="preserve"> and whether it</w:t>
      </w:r>
      <w:r w:rsidR="00DB5594">
        <w:t xml:space="preserve"> is consistent with statute and </w:t>
      </w:r>
      <w:r w:rsidR="0010096B">
        <w:t>policy.</w:t>
      </w:r>
      <w:r w:rsidR="00DB5594">
        <w:t xml:space="preserve"> </w:t>
      </w:r>
      <w:r w:rsidR="0010096B">
        <w:t xml:space="preserve"> This Ecological assessment of the small parcel of </w:t>
      </w:r>
      <w:r w:rsidR="00DE6949">
        <w:t xml:space="preserve">conservation </w:t>
      </w:r>
      <w:r w:rsidR="0010096B">
        <w:t xml:space="preserve">land on which it is proposed to establish the community facility was prepared in order to assist the Department in the decision-making process. </w:t>
      </w:r>
    </w:p>
    <w:p w14:paraId="299374EA" w14:textId="0FA86171" w:rsidR="00A44D80" w:rsidRPr="00DE0E0A" w:rsidRDefault="00A44D80" w:rsidP="00A44D80">
      <w:pPr>
        <w:pStyle w:val="Heading1"/>
      </w:pPr>
      <w:bookmarkStart w:id="40" w:name="_Toc491086029"/>
      <w:bookmarkStart w:id="41" w:name="_Toc491086163"/>
      <w:bookmarkStart w:id="42" w:name="_Toc493584956"/>
      <w:bookmarkStart w:id="43" w:name="_Toc19710852"/>
      <w:r w:rsidRPr="00DE0E0A">
        <w:t>Scope</w:t>
      </w:r>
      <w:bookmarkEnd w:id="40"/>
      <w:bookmarkEnd w:id="41"/>
      <w:bookmarkEnd w:id="42"/>
      <w:bookmarkEnd w:id="43"/>
    </w:p>
    <w:p w14:paraId="18F906AF" w14:textId="0EFE7EB6" w:rsidR="00A44D80" w:rsidRPr="00DE0E0A" w:rsidRDefault="00A44D80" w:rsidP="00A44D80">
      <w:pPr>
        <w:pStyle w:val="BodyText"/>
      </w:pPr>
      <w:r w:rsidRPr="00DE0E0A">
        <w:t xml:space="preserve">This </w:t>
      </w:r>
      <w:r w:rsidR="00072F7E">
        <w:t xml:space="preserve">report </w:t>
      </w:r>
      <w:r w:rsidR="0010096B">
        <w:t>was prepared</w:t>
      </w:r>
      <w:r w:rsidR="00072F7E">
        <w:t xml:space="preserve"> a</w:t>
      </w:r>
      <w:r w:rsidR="0010096B">
        <w:t>fter an</w:t>
      </w:r>
      <w:r w:rsidR="00072F7E">
        <w:t xml:space="preserve"> on-site investigation of </w:t>
      </w:r>
      <w:proofErr w:type="gramStart"/>
      <w:r w:rsidR="00072F7E">
        <w:t>values</w:t>
      </w:r>
      <w:r w:rsidR="00CE1FBA">
        <w:t xml:space="preserve"> </w:t>
      </w:r>
      <w:r w:rsidR="00072F7E">
        <w:t xml:space="preserve"> and</w:t>
      </w:r>
      <w:proofErr w:type="gramEnd"/>
      <w:r w:rsidR="00072F7E">
        <w:t xml:space="preserve"> an </w:t>
      </w:r>
      <w:r w:rsidR="002355E3" w:rsidRPr="00841FE5">
        <w:rPr>
          <w:noProof/>
        </w:rPr>
        <w:t>asses</w:t>
      </w:r>
      <w:r w:rsidR="00072F7E">
        <w:rPr>
          <w:noProof/>
        </w:rPr>
        <w:t>sment of</w:t>
      </w:r>
      <w:r w:rsidR="002355E3">
        <w:t xml:space="preserve"> </w:t>
      </w:r>
      <w:r w:rsidR="00072F7E">
        <w:t xml:space="preserve">the anticipated effects from the proposed </w:t>
      </w:r>
      <w:r w:rsidR="00DF6D42">
        <w:t>clearance of less than 564 m</w:t>
      </w:r>
      <w:r w:rsidR="00DF6D42" w:rsidRPr="00DF6D42">
        <w:rPr>
          <w:vertAlign w:val="superscript"/>
        </w:rPr>
        <w:t>2</w:t>
      </w:r>
      <w:r w:rsidR="00922186">
        <w:t xml:space="preserve"> of </w:t>
      </w:r>
      <w:r w:rsidR="00DF6D42">
        <w:t>conservation</w:t>
      </w:r>
      <w:r w:rsidR="00922186">
        <w:t xml:space="preserve"> land</w:t>
      </w:r>
      <w:r w:rsidR="00072F7E">
        <w:t xml:space="preserve"> </w:t>
      </w:r>
      <w:r w:rsidR="00DF6D42">
        <w:t xml:space="preserve">at Dolomite Point, </w:t>
      </w:r>
      <w:proofErr w:type="spellStart"/>
      <w:r w:rsidR="00DF6D42">
        <w:t>Punakaiki</w:t>
      </w:r>
      <w:proofErr w:type="spellEnd"/>
      <w:r w:rsidR="00DF6D42">
        <w:t xml:space="preserve"> Ecological District. </w:t>
      </w:r>
    </w:p>
    <w:p w14:paraId="24821A9A" w14:textId="77777777" w:rsidR="00A44D80" w:rsidRPr="00DE0E0A" w:rsidRDefault="00A44D80" w:rsidP="00A44D80">
      <w:pPr>
        <w:pStyle w:val="BodyText"/>
      </w:pPr>
      <w:r w:rsidRPr="00DE0E0A">
        <w:t xml:space="preserve">The scope of this </w:t>
      </w:r>
      <w:r w:rsidR="00955476">
        <w:t>report includes</w:t>
      </w:r>
      <w:r w:rsidRPr="00DE0E0A">
        <w:t>:</w:t>
      </w:r>
    </w:p>
    <w:p w14:paraId="2E43542C" w14:textId="20D37D6A" w:rsidR="00A44D80" w:rsidRDefault="00955476" w:rsidP="00911C95">
      <w:pPr>
        <w:pStyle w:val="BodyText"/>
        <w:numPr>
          <w:ilvl w:val="0"/>
          <w:numId w:val="13"/>
        </w:numPr>
      </w:pPr>
      <w:r>
        <w:t>A</w:t>
      </w:r>
      <w:r w:rsidR="00A44D80" w:rsidRPr="00DE0E0A">
        <w:t xml:space="preserve"> description</w:t>
      </w:r>
      <w:r w:rsidR="006D54CA" w:rsidRPr="00DE0E0A">
        <w:t xml:space="preserve"> of the vegetation </w:t>
      </w:r>
      <w:r w:rsidR="00072F7E">
        <w:t>and flora</w:t>
      </w:r>
      <w:r w:rsidR="006D54CA" w:rsidRPr="00DE0E0A">
        <w:t xml:space="preserve"> found within the</w:t>
      </w:r>
      <w:r w:rsidR="005E646C">
        <w:t xml:space="preserve"> </w:t>
      </w:r>
      <w:r w:rsidR="002700AF">
        <w:t>P</w:t>
      </w:r>
      <w:r w:rsidR="005E646C">
        <w:t>roject</w:t>
      </w:r>
      <w:r w:rsidR="006D54CA" w:rsidRPr="00DE0E0A">
        <w:t xml:space="preserve"> </w:t>
      </w:r>
      <w:r w:rsidR="002700AF">
        <w:t>Area</w:t>
      </w:r>
      <w:r w:rsidR="00A44D80" w:rsidRPr="00DE0E0A">
        <w:t>;</w:t>
      </w:r>
      <w:r w:rsidR="00072F7E">
        <w:t xml:space="preserve"> including special attention given to species listed as At Risk or otherwise Threatened, as well as species at their distributional limit. </w:t>
      </w:r>
    </w:p>
    <w:p w14:paraId="5BFD55DA" w14:textId="32C35B22" w:rsidR="00072F7E" w:rsidRPr="00DE0E0A" w:rsidRDefault="00072F7E" w:rsidP="00911C95">
      <w:pPr>
        <w:pStyle w:val="BodyText"/>
        <w:numPr>
          <w:ilvl w:val="0"/>
          <w:numId w:val="13"/>
        </w:numPr>
      </w:pPr>
      <w:r>
        <w:t>A compilation of all bird species noted whilst on site</w:t>
      </w:r>
      <w:r w:rsidR="004752CD">
        <w:t>.</w:t>
      </w:r>
    </w:p>
    <w:p w14:paraId="6800E7BC" w14:textId="15FF5C00" w:rsidR="00A44D80" w:rsidRPr="00DE0E0A" w:rsidRDefault="009071F7" w:rsidP="00911C95">
      <w:pPr>
        <w:pStyle w:val="BodyText"/>
        <w:numPr>
          <w:ilvl w:val="0"/>
          <w:numId w:val="13"/>
        </w:numPr>
      </w:pPr>
      <w:r>
        <w:t>Walk through survey to include attention given to the presence of any lizards</w:t>
      </w:r>
      <w:r w:rsidR="00781711">
        <w:t xml:space="preserve"> or the suitability of habitat for this fauna.</w:t>
      </w:r>
      <w:r>
        <w:t xml:space="preserve"> </w:t>
      </w:r>
    </w:p>
    <w:p w14:paraId="05C709A4" w14:textId="7114BCE8" w:rsidR="00A44D80" w:rsidRPr="00DE0E0A" w:rsidRDefault="009071F7" w:rsidP="00911C95">
      <w:pPr>
        <w:pStyle w:val="BodyText"/>
        <w:numPr>
          <w:ilvl w:val="0"/>
          <w:numId w:val="13"/>
        </w:numPr>
      </w:pPr>
      <w:r>
        <w:t xml:space="preserve">Consideration of measures to </w:t>
      </w:r>
      <w:r w:rsidRPr="00DE0E0A">
        <w:t>avoid, remed</w:t>
      </w:r>
      <w:r>
        <w:t xml:space="preserve">y </w:t>
      </w:r>
      <w:r w:rsidRPr="00DE0E0A">
        <w:t>and/or mitigat</w:t>
      </w:r>
      <w:r>
        <w:t>e</w:t>
      </w:r>
      <w:r w:rsidRPr="00DE0E0A">
        <w:t xml:space="preserve"> </w:t>
      </w:r>
      <w:r>
        <w:t>the anticipated adverse effects.</w:t>
      </w:r>
    </w:p>
    <w:p w14:paraId="331CFA9A" w14:textId="05BB27EE" w:rsidR="00A44D80" w:rsidRDefault="00A44D80" w:rsidP="00300FDA">
      <w:r w:rsidRPr="00DE0E0A">
        <w:t xml:space="preserve">A site visit was </w:t>
      </w:r>
      <w:r w:rsidR="006B1A4F" w:rsidRPr="00DE0E0A">
        <w:t>undertaken</w:t>
      </w:r>
      <w:r w:rsidRPr="00DE0E0A">
        <w:t xml:space="preserve"> by Richard Nichol (Senior Ecologist)</w:t>
      </w:r>
      <w:r w:rsidR="00A56D91">
        <w:t>, Richard Arlidge and Trevo</w:t>
      </w:r>
      <w:r w:rsidR="00DE6949">
        <w:t xml:space="preserve">r </w:t>
      </w:r>
      <w:r w:rsidRPr="00DE0E0A">
        <w:t xml:space="preserve">on </w:t>
      </w:r>
      <w:r w:rsidR="00A56D91">
        <w:t>30</w:t>
      </w:r>
      <w:r w:rsidR="00CC49EE">
        <w:rPr>
          <w:vertAlign w:val="superscript"/>
        </w:rPr>
        <w:t>th</w:t>
      </w:r>
      <w:r w:rsidR="008009FA">
        <w:t xml:space="preserve"> </w:t>
      </w:r>
      <w:r w:rsidR="00CC49EE">
        <w:t>August</w:t>
      </w:r>
      <w:r w:rsidRPr="00DE0E0A">
        <w:t xml:space="preserve"> 201</w:t>
      </w:r>
      <w:r w:rsidR="00CC49EE">
        <w:t>9</w:t>
      </w:r>
      <w:r w:rsidRPr="00DE0E0A">
        <w:t xml:space="preserve">. </w:t>
      </w:r>
    </w:p>
    <w:p w14:paraId="79C6BB96" w14:textId="77777777" w:rsidR="0044244F" w:rsidRDefault="0044244F" w:rsidP="00300FDA"/>
    <w:p w14:paraId="0EBBA2FD" w14:textId="4F7EBE31" w:rsidR="009071F7" w:rsidRDefault="009071F7" w:rsidP="009071F7">
      <w:pPr>
        <w:pStyle w:val="Heading1"/>
      </w:pPr>
      <w:bookmarkStart w:id="44" w:name="_Toc19710853"/>
      <w:bookmarkStart w:id="45" w:name="_Toc493584957"/>
      <w:r>
        <w:t>Proposed Activit</w:t>
      </w:r>
      <w:r w:rsidR="004752CD">
        <w:t>y</w:t>
      </w:r>
      <w:r w:rsidR="004752CD" w:rsidRPr="004752CD">
        <w:t xml:space="preserve"> </w:t>
      </w:r>
      <w:r w:rsidR="004752CD">
        <w:t>and Existing Environment</w:t>
      </w:r>
      <w:bookmarkEnd w:id="44"/>
      <w:r w:rsidR="004752CD">
        <w:t xml:space="preserve"> </w:t>
      </w:r>
    </w:p>
    <w:p w14:paraId="72F83140" w14:textId="29E2B4DD" w:rsidR="004304FB" w:rsidRDefault="004304FB" w:rsidP="004304FB">
      <w:pPr>
        <w:pStyle w:val="Heading2"/>
      </w:pPr>
      <w:bookmarkStart w:id="46" w:name="_Toc19710854"/>
      <w:r>
        <w:t>Proposed Activit</w:t>
      </w:r>
      <w:r w:rsidR="004752CD">
        <w:t>y</w:t>
      </w:r>
      <w:bookmarkEnd w:id="46"/>
    </w:p>
    <w:p w14:paraId="3E8712BF" w14:textId="265C1DFB" w:rsidR="00CC49EE" w:rsidRPr="00CC49EE" w:rsidRDefault="00A56D91" w:rsidP="00CC49EE">
      <w:pPr>
        <w:pStyle w:val="BodyText"/>
      </w:pPr>
      <w:r>
        <w:t xml:space="preserve">A triangular area of land was defined on the ground and this </w:t>
      </w:r>
      <w:r w:rsidR="0051013A">
        <w:t xml:space="preserve">delineates the boundary of the conservation land. The proposed development footprint </w:t>
      </w:r>
      <w:r w:rsidR="00CA1190">
        <w:t>i.e.</w:t>
      </w:r>
      <w:r w:rsidR="0051013A">
        <w:t xml:space="preserve"> the area</w:t>
      </w:r>
      <w:r w:rsidR="004752CD">
        <w:t xml:space="preserve"> to be</w:t>
      </w:r>
      <w:r w:rsidR="0051013A">
        <w:t xml:space="preserve"> cleared of existing vegetation</w:t>
      </w:r>
      <w:r w:rsidR="004752CD">
        <w:t>,</w:t>
      </w:r>
      <w:r w:rsidR="0051013A">
        <w:t xml:space="preserve"> would be approximately 56om</w:t>
      </w:r>
      <w:r w:rsidR="0051013A" w:rsidRPr="0051013A">
        <w:rPr>
          <w:vertAlign w:val="superscript"/>
        </w:rPr>
        <w:t>2</w:t>
      </w:r>
      <w:r w:rsidR="0051013A">
        <w:t xml:space="preserve"> </w:t>
      </w:r>
      <w:r w:rsidR="004752CD">
        <w:t xml:space="preserve">and </w:t>
      </w:r>
      <w:r w:rsidR="0051013A">
        <w:t>lies within this</w:t>
      </w:r>
      <w:r w:rsidR="004752CD">
        <w:t xml:space="preserve"> parcel,</w:t>
      </w:r>
      <w:r w:rsidR="0051013A">
        <w:t xml:space="preserve"> and would include the building footprint </w:t>
      </w:r>
      <w:r w:rsidR="004752CD">
        <w:t>plus a buffer</w:t>
      </w:r>
      <w:r w:rsidR="0051013A">
        <w:t xml:space="preserve"> </w:t>
      </w:r>
      <w:r w:rsidR="004752CD">
        <w:t xml:space="preserve">of </w:t>
      </w:r>
      <w:r w:rsidR="0051013A">
        <w:t>clearance around the building</w:t>
      </w:r>
      <w:r w:rsidR="004752CD">
        <w:t xml:space="preserve">, with greater clearance on the northern side to allow sunlight to reach the building and a feeling of space on this side of the building. On the southern side there would be space for at least two </w:t>
      </w:r>
      <w:proofErr w:type="gramStart"/>
      <w:r w:rsidR="0051013A">
        <w:t>car-parks</w:t>
      </w:r>
      <w:proofErr w:type="gramEnd"/>
      <w:r w:rsidR="0051013A">
        <w:t xml:space="preserve"> </w:t>
      </w:r>
      <w:r w:rsidR="004752CD">
        <w:t xml:space="preserve">and an approach driveway from the existing carpark. </w:t>
      </w:r>
    </w:p>
    <w:p w14:paraId="1BE69517" w14:textId="2A49E0BC" w:rsidR="001C3F04" w:rsidRDefault="001C3F04" w:rsidP="001C3F04">
      <w:pPr>
        <w:pStyle w:val="Heading2"/>
      </w:pPr>
      <w:bookmarkStart w:id="47" w:name="_Toc19710855"/>
      <w:bookmarkEnd w:id="45"/>
      <w:r>
        <w:lastRenderedPageBreak/>
        <w:t>Existing Environment</w:t>
      </w:r>
      <w:bookmarkEnd w:id="47"/>
    </w:p>
    <w:p w14:paraId="2F8B8E14" w14:textId="26876012" w:rsidR="00943E82" w:rsidRDefault="000E6540" w:rsidP="00541EEE">
      <w:r>
        <w:t xml:space="preserve">The site </w:t>
      </w:r>
      <w:r w:rsidR="009A3561">
        <w:t xml:space="preserve">comprises </w:t>
      </w:r>
      <w:r w:rsidR="00CE1FBA">
        <w:t xml:space="preserve">almost flat and gently </w:t>
      </w:r>
      <w:r w:rsidR="009A3561">
        <w:t xml:space="preserve">undulating </w:t>
      </w:r>
      <w:r w:rsidR="0010096B">
        <w:t xml:space="preserve">forested </w:t>
      </w:r>
      <w:r w:rsidR="009A3561">
        <w:t xml:space="preserve">terrain on conservation land </w:t>
      </w:r>
      <w:r w:rsidR="006A7902">
        <w:t xml:space="preserve">within </w:t>
      </w:r>
      <w:proofErr w:type="spellStart"/>
      <w:r w:rsidR="006A7902">
        <w:t>Punakaiki</w:t>
      </w:r>
      <w:proofErr w:type="spellEnd"/>
      <w:r w:rsidR="006A7902">
        <w:t xml:space="preserve"> Ecologica</w:t>
      </w:r>
      <w:r w:rsidR="004752CD">
        <w:t>l</w:t>
      </w:r>
      <w:r w:rsidR="006A7902">
        <w:t xml:space="preserve"> District</w:t>
      </w:r>
      <w:r w:rsidR="00CE1FBA">
        <w:t xml:space="preserve">. It is </w:t>
      </w:r>
      <w:r w:rsidR="009A3561">
        <w:t>bounded to the north</w:t>
      </w:r>
      <w:r w:rsidR="004752CD">
        <w:t xml:space="preserve"> </w:t>
      </w:r>
      <w:r w:rsidR="009A3561">
        <w:t xml:space="preserve">by </w:t>
      </w:r>
      <w:proofErr w:type="spellStart"/>
      <w:r w:rsidR="009A3561">
        <w:t>Punakaiki</w:t>
      </w:r>
      <w:proofErr w:type="spellEnd"/>
      <w:r w:rsidR="009A3561">
        <w:t xml:space="preserve"> Scenic Reserve</w:t>
      </w:r>
      <w:r w:rsidR="004752CD">
        <w:t xml:space="preserve"> and</w:t>
      </w:r>
      <w:r w:rsidR="004752CD" w:rsidRPr="004752CD">
        <w:t xml:space="preserve"> </w:t>
      </w:r>
      <w:r w:rsidR="004752CD">
        <w:t>Paparoa National Park</w:t>
      </w:r>
      <w:r w:rsidR="009A3561">
        <w:t xml:space="preserve">, and to the south by a </w:t>
      </w:r>
      <w:r w:rsidR="004752CD">
        <w:t>L</w:t>
      </w:r>
      <w:r w:rsidR="009A3561">
        <w:t>ocal Purpose Reserve, of which part is the existing</w:t>
      </w:r>
      <w:r w:rsidR="009A3561" w:rsidRPr="009A3561">
        <w:t xml:space="preserve"> </w:t>
      </w:r>
      <w:r w:rsidR="009A3561">
        <w:t xml:space="preserve">public </w:t>
      </w:r>
      <w:proofErr w:type="gramStart"/>
      <w:r w:rsidR="009A3561">
        <w:t>car-park</w:t>
      </w:r>
      <w:proofErr w:type="gramEnd"/>
      <w:r w:rsidR="004752CD">
        <w:t xml:space="preserve"> for the café, gallery and DOC Information Centre</w:t>
      </w:r>
      <w:r w:rsidR="00CE1FBA">
        <w:t xml:space="preserve"> </w:t>
      </w:r>
      <w:r w:rsidR="00CE1FBA" w:rsidRPr="002D5267">
        <w:t>(</w:t>
      </w:r>
      <w:r w:rsidR="0004386E">
        <w:t>Figure</w:t>
      </w:r>
      <w:r w:rsidR="00CE1FBA" w:rsidRPr="002D5267">
        <w:t xml:space="preserve"> 1).</w:t>
      </w:r>
    </w:p>
    <w:p w14:paraId="6BE603C3" w14:textId="642EBD08" w:rsidR="002D5267" w:rsidRDefault="002D5267" w:rsidP="002B12DE"/>
    <w:p w14:paraId="29151ED9" w14:textId="6B5C8BE9" w:rsidR="002D5267" w:rsidRDefault="0004386E" w:rsidP="002D5267">
      <w:pPr>
        <w:keepNext/>
      </w:pPr>
      <w:r>
        <w:rPr>
          <w:noProof/>
        </w:rPr>
        <mc:AlternateContent>
          <mc:Choice Requires="wps">
            <w:drawing>
              <wp:anchor distT="0" distB="0" distL="114300" distR="114300" simplePos="0" relativeHeight="251660288" behindDoc="0" locked="0" layoutInCell="1" allowOverlap="1" wp14:anchorId="12AF14D9" wp14:editId="65F682DE">
                <wp:simplePos x="0" y="0"/>
                <wp:positionH relativeFrom="column">
                  <wp:posOffset>3804284</wp:posOffset>
                </wp:positionH>
                <wp:positionV relativeFrom="paragraph">
                  <wp:posOffset>-6985</wp:posOffset>
                </wp:positionV>
                <wp:extent cx="542925" cy="4457700"/>
                <wp:effectExtent l="19050" t="19050" r="28575" b="19050"/>
                <wp:wrapNone/>
                <wp:docPr id="5" name="Straight Connector 5"/>
                <wp:cNvGraphicFramePr/>
                <a:graphic xmlns:a="http://schemas.openxmlformats.org/drawingml/2006/main">
                  <a:graphicData uri="http://schemas.microsoft.com/office/word/2010/wordprocessingShape">
                    <wps:wsp>
                      <wps:cNvCnPr/>
                      <wps:spPr>
                        <a:xfrm flipH="1">
                          <a:off x="0" y="0"/>
                          <a:ext cx="542925" cy="4457700"/>
                        </a:xfrm>
                        <a:prstGeom prst="line">
                          <a:avLst/>
                        </a:prstGeom>
                        <a:ln w="28575"/>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7B89A5" id="Straight Connector 5"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9.55pt,-.55pt" to="342.3pt,35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" strokecolor="#bc4542 [3045]" strokeweight="2.25pt"/>
            </w:pict>
          </mc:Fallback>
        </mc:AlternateContent>
      </w:r>
      <w:r w:rsidR="002D5267">
        <w:rPr>
          <w:noProof/>
        </w:rPr>
        <mc:AlternateContent>
          <mc:Choice Requires="wps">
            <w:drawing>
              <wp:anchor distT="0" distB="0" distL="114300" distR="114300" simplePos="0" relativeHeight="251659264" behindDoc="0" locked="0" layoutInCell="1" allowOverlap="1" wp14:anchorId="7E56E4DA" wp14:editId="09BA7841">
                <wp:simplePos x="0" y="0"/>
                <wp:positionH relativeFrom="column">
                  <wp:posOffset>1708785</wp:posOffset>
                </wp:positionH>
                <wp:positionV relativeFrom="paragraph">
                  <wp:posOffset>1850390</wp:posOffset>
                </wp:positionV>
                <wp:extent cx="1924050" cy="1609725"/>
                <wp:effectExtent l="0" t="0" r="19050" b="28575"/>
                <wp:wrapNone/>
                <wp:docPr id="3" name="Freeform: Shape 3"/>
                <wp:cNvGraphicFramePr/>
                <a:graphic xmlns:a="http://schemas.openxmlformats.org/drawingml/2006/main">
                  <a:graphicData uri="http://schemas.microsoft.com/office/word/2010/wordprocessingShape">
                    <wps:wsp>
                      <wps:cNvSpPr/>
                      <wps:spPr>
                        <a:xfrm>
                          <a:off x="0" y="0"/>
                          <a:ext cx="1924050" cy="1609725"/>
                        </a:xfrm>
                        <a:custGeom>
                          <a:avLst/>
                          <a:gdLst>
                            <a:gd name="connsiteX0" fmla="*/ 323850 w 1924050"/>
                            <a:gd name="connsiteY0" fmla="*/ 9525 h 1609725"/>
                            <a:gd name="connsiteX1" fmla="*/ 0 w 1924050"/>
                            <a:gd name="connsiteY1" fmla="*/ 1238250 h 1609725"/>
                            <a:gd name="connsiteX2" fmla="*/ 1533525 w 1924050"/>
                            <a:gd name="connsiteY2" fmla="*/ 1609725 h 1609725"/>
                            <a:gd name="connsiteX3" fmla="*/ 1924050 w 1924050"/>
                            <a:gd name="connsiteY3" fmla="*/ 0 h 1609725"/>
                            <a:gd name="connsiteX4" fmla="*/ 323850 w 1924050"/>
                            <a:gd name="connsiteY4" fmla="*/ 9525 h 16097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4050" h="1609725">
                              <a:moveTo>
                                <a:pt x="323850" y="9525"/>
                              </a:moveTo>
                              <a:lnTo>
                                <a:pt x="0" y="1238250"/>
                              </a:lnTo>
                              <a:lnTo>
                                <a:pt x="1533525" y="1609725"/>
                              </a:lnTo>
                              <a:lnTo>
                                <a:pt x="1924050" y="0"/>
                              </a:lnTo>
                              <a:lnTo>
                                <a:pt x="323850" y="9525"/>
                              </a:lnTo>
                              <a:close/>
                            </a:path>
                          </a:pathLst>
                        </a:custGeom>
                        <a:solidFill>
                          <a:srgbClr val="F2DCDB">
                            <a:alpha val="50196"/>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40918F5" id="Freeform: Shape 3" o:spid="_x0000_s1026" style="position:absolute;margin-left:134.55pt;margin-top:145.7pt;width:151.5pt;height:126.75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924050,1609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" path="m323850,9525l,1238250r1533525,371475l1924050,,323850,9525xe" fillcolor="#f2dcdb" strokecolor="#243f60 [1604]" strokeweight="2pt">
                <v:fill opacity="32896f"/>
                <v:path arrowok="t" o:connecttype="custom" o:connectlocs="323850,9525;0,1238250;1533525,1609725;1924050,0;323850,9525" o:connectangles="0,0,0,0,0"/>
              </v:shape>
            </w:pict>
          </mc:Fallback>
        </mc:AlternateContent>
      </w:r>
      <w:r w:rsidR="002D5267">
        <w:rPr>
          <w:noProof/>
        </w:rPr>
        <w:drawing>
          <wp:inline distT="0" distB="0" distL="0" distR="0" wp14:anchorId="135A27B4" wp14:editId="4EA64D02">
            <wp:extent cx="5562600" cy="44577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62600" cy="4457700"/>
                    </a:xfrm>
                    <a:prstGeom prst="rect">
                      <a:avLst/>
                    </a:prstGeom>
                  </pic:spPr>
                </pic:pic>
              </a:graphicData>
            </a:graphic>
          </wp:inline>
        </w:drawing>
      </w:r>
    </w:p>
    <w:p w14:paraId="58648E44" w14:textId="77777777" w:rsidR="0004386E" w:rsidRDefault="0004386E" w:rsidP="002D5267">
      <w:pPr>
        <w:keepNext/>
      </w:pPr>
    </w:p>
    <w:p w14:paraId="02122EAD" w14:textId="05E301E2" w:rsidR="002D5267" w:rsidRDefault="002D5267" w:rsidP="002D5267">
      <w:pPr>
        <w:pStyle w:val="Caption"/>
      </w:pPr>
      <w:r>
        <w:t xml:space="preserve">Figure </w:t>
      </w:r>
      <w:r w:rsidR="00D25EF0">
        <w:fldChar w:fldCharType="begin"/>
      </w:r>
      <w:r w:rsidR="00D25EF0">
        <w:instrText xml:space="preserve"> SEQ Figure \* ARABIC </w:instrText>
      </w:r>
      <w:r w:rsidR="00D25EF0">
        <w:fldChar w:fldCharType="separate"/>
      </w:r>
      <w:r>
        <w:rPr>
          <w:noProof/>
        </w:rPr>
        <w:t>1</w:t>
      </w:r>
      <w:r w:rsidR="00D25EF0">
        <w:rPr>
          <w:noProof/>
        </w:rPr>
        <w:fldChar w:fldCharType="end"/>
      </w:r>
      <w:r>
        <w:t>. Area of investigation showing triangular limb of conservation land. The polygonal area shown is</w:t>
      </w:r>
      <w:r w:rsidR="0004386E">
        <w:t xml:space="preserve"> the approximate area of the proposed facility and the red line shows power transmission line with cleared vegetation evident.</w:t>
      </w:r>
    </w:p>
    <w:p w14:paraId="12627CBA" w14:textId="77777777" w:rsidR="002D5267" w:rsidRDefault="002D5267" w:rsidP="002B12DE"/>
    <w:p w14:paraId="383C27A8" w14:textId="3B41C971" w:rsidR="004527A7" w:rsidRDefault="0044244F" w:rsidP="002B12DE">
      <w:r w:rsidRPr="00DE0E0A">
        <w:t xml:space="preserve">The </w:t>
      </w:r>
      <w:r w:rsidR="008009FA">
        <w:t>Project Area</w:t>
      </w:r>
      <w:r w:rsidR="008009FA" w:rsidRPr="00DE0E0A">
        <w:t xml:space="preserve"> </w:t>
      </w:r>
      <w:r w:rsidRPr="00DE0E0A">
        <w:t xml:space="preserve">lies within </w:t>
      </w:r>
      <w:proofErr w:type="spellStart"/>
      <w:r w:rsidR="00541EEE">
        <w:t>Punakaiki</w:t>
      </w:r>
      <w:proofErr w:type="spellEnd"/>
      <w:r w:rsidR="00231612">
        <w:t xml:space="preserve"> </w:t>
      </w:r>
      <w:r w:rsidRPr="00DE0E0A">
        <w:t>Ecological District</w:t>
      </w:r>
      <w:r>
        <w:t xml:space="preserve"> </w:t>
      </w:r>
      <w:r w:rsidRPr="009F35E6">
        <w:t>(McEwen, 1987)</w:t>
      </w:r>
      <w:r w:rsidR="00541EEE">
        <w:t xml:space="preserve">. </w:t>
      </w:r>
      <w:proofErr w:type="spellStart"/>
      <w:r w:rsidR="00541EEE">
        <w:t>Punakaiki</w:t>
      </w:r>
      <w:proofErr w:type="spellEnd"/>
      <w:r w:rsidR="00541EEE">
        <w:t xml:space="preserve"> </w:t>
      </w:r>
      <w:r w:rsidR="00D91B94">
        <w:t xml:space="preserve">Ecological District is typified by </w:t>
      </w:r>
      <w:r w:rsidR="006A7902">
        <w:t xml:space="preserve">a diverse geology, climate and flora and fauna. At the site of the proposed development the climate is mild and humid with a rainfall of about 2700mm. </w:t>
      </w:r>
    </w:p>
    <w:p w14:paraId="2640729D" w14:textId="2881611F" w:rsidR="001D4C26" w:rsidRDefault="001D4C26" w:rsidP="0044244F"/>
    <w:p w14:paraId="3D68C2D2" w14:textId="0CD03155" w:rsidR="004527A7" w:rsidRDefault="001D4C26" w:rsidP="001D4C26">
      <w:r w:rsidRPr="00F42209">
        <w:t>The Project Area has been designated as Category 6 under the Threatened Environment Classification</w:t>
      </w:r>
      <w:r w:rsidR="00D144CE" w:rsidRPr="00F42209">
        <w:t xml:space="preserve"> (</w:t>
      </w:r>
      <w:proofErr w:type="spellStart"/>
      <w:r w:rsidR="00D144CE" w:rsidRPr="00F42209">
        <w:t>Landcare</w:t>
      </w:r>
      <w:proofErr w:type="spellEnd"/>
      <w:r w:rsidR="00D144CE" w:rsidRPr="00F42209">
        <w:t xml:space="preserve"> Research, 2017</w:t>
      </w:r>
      <w:r w:rsidR="00422441">
        <w:t>)</w:t>
      </w:r>
      <w:r w:rsidRPr="00F42209">
        <w:t xml:space="preserve">. Category 6 is defined as </w:t>
      </w:r>
      <w:r w:rsidR="004752CD">
        <w:t xml:space="preserve">an </w:t>
      </w:r>
      <w:r w:rsidR="00422441">
        <w:t>e</w:t>
      </w:r>
      <w:r w:rsidRPr="00F42209">
        <w:t>nvironment where indigenous biodiversity is less reduced and better protected</w:t>
      </w:r>
      <w:r w:rsidR="002B12DE">
        <w:t>;</w:t>
      </w:r>
      <w:r w:rsidRPr="00F42209">
        <w:t xml:space="preserve"> this includes environments in which indigenous </w:t>
      </w:r>
      <w:r w:rsidR="00340C69">
        <w:t xml:space="preserve">vegetation </w:t>
      </w:r>
      <w:r w:rsidRPr="00F42209">
        <w:t xml:space="preserve">cover has been less reduced (greater than 30% remains) and a relatively greater proportion of the land area (greater than 20%) is protected for the purpose of maintaining its natural heritage. </w:t>
      </w:r>
    </w:p>
    <w:p w14:paraId="7F96E64F" w14:textId="77777777" w:rsidR="0044244F" w:rsidRDefault="0044244F" w:rsidP="0044244F"/>
    <w:p w14:paraId="15183412" w14:textId="629F07CA" w:rsidR="001B1245" w:rsidRDefault="001B1245" w:rsidP="00CF50EC">
      <w:pPr>
        <w:pStyle w:val="Heading1"/>
        <w:rPr>
          <w:rStyle w:val="Heading1Char"/>
          <w:b/>
        </w:rPr>
      </w:pPr>
      <w:bookmarkStart w:id="48" w:name="_Toc493584960"/>
      <w:bookmarkStart w:id="49" w:name="_Toc19710856"/>
      <w:r w:rsidRPr="00DE0E0A">
        <w:rPr>
          <w:rStyle w:val="Heading1Char"/>
          <w:b/>
        </w:rPr>
        <w:lastRenderedPageBreak/>
        <w:t>Methodology</w:t>
      </w:r>
      <w:bookmarkEnd w:id="48"/>
      <w:bookmarkEnd w:id="49"/>
    </w:p>
    <w:p w14:paraId="09FAB6D0" w14:textId="630E7F3A" w:rsidR="00943E82" w:rsidRPr="00943E82" w:rsidRDefault="00943E82" w:rsidP="00943E82">
      <w:pPr>
        <w:pStyle w:val="BodyText"/>
      </w:pPr>
      <w:r>
        <w:t>A walk-through survey was undertaken, after delineating the outer boundaries of the conservation</w:t>
      </w:r>
      <w:r w:rsidR="00AF7651">
        <w:t xml:space="preserve"> land</w:t>
      </w:r>
      <w:r>
        <w:t xml:space="preserve"> with </w:t>
      </w:r>
      <w:r w:rsidR="00AF7651">
        <w:t xml:space="preserve">rope and then focussing on the polygonal area proposed for the facility and surrounds. All birdlife noted whilst on site was recorded and any other observations of interest were documented. </w:t>
      </w:r>
    </w:p>
    <w:p w14:paraId="13BFA68B" w14:textId="4ECAFD46" w:rsidR="00943E82" w:rsidRPr="00943E82" w:rsidRDefault="00943E82" w:rsidP="00943E82">
      <w:pPr>
        <w:pStyle w:val="Heading1"/>
      </w:pPr>
      <w:bookmarkStart w:id="50" w:name="_Toc19710857"/>
      <w:r>
        <w:t>Results</w:t>
      </w:r>
      <w:bookmarkEnd w:id="50"/>
    </w:p>
    <w:p w14:paraId="5C9251A8" w14:textId="3D82FB08" w:rsidR="001B1245" w:rsidRDefault="00911BA1" w:rsidP="000D5FFA">
      <w:pPr>
        <w:pStyle w:val="Heading2"/>
      </w:pPr>
      <w:bookmarkStart w:id="51" w:name="_Toc493584961"/>
      <w:bookmarkStart w:id="52" w:name="_Toc19710858"/>
      <w:r w:rsidRPr="00DE0E0A">
        <w:t>Vegetation</w:t>
      </w:r>
      <w:bookmarkEnd w:id="51"/>
      <w:bookmarkEnd w:id="52"/>
      <w:r w:rsidRPr="00DE0E0A">
        <w:t xml:space="preserve"> </w:t>
      </w:r>
    </w:p>
    <w:p w14:paraId="2F61A335" w14:textId="2A014633" w:rsidR="00541EEE" w:rsidRDefault="00B21217" w:rsidP="00B21217">
      <w:pPr>
        <w:pStyle w:val="BodyText"/>
      </w:pPr>
      <w:r>
        <w:t xml:space="preserve">The triangular area of conservation land examined was defined by a waypoint at the northern edge of the </w:t>
      </w:r>
      <w:proofErr w:type="gramStart"/>
      <w:r>
        <w:t>car-park</w:t>
      </w:r>
      <w:proofErr w:type="gramEnd"/>
      <w:r>
        <w:t xml:space="preserve"> while the eastern boundary was along the line of vegetation kept clear of the </w:t>
      </w:r>
      <w:bookmarkStart w:id="53" w:name="_Toc493584962"/>
      <w:r>
        <w:t>powerline, and running in a north-south orientation. The focal area of this investigati</w:t>
      </w:r>
      <w:r w:rsidR="00905E90">
        <w:t>o</w:t>
      </w:r>
      <w:r>
        <w:t>n lies within this triangular parcel</w:t>
      </w:r>
      <w:r w:rsidR="00905E90">
        <w:t xml:space="preserve"> and is a few metres away from the carpark edge. </w:t>
      </w:r>
    </w:p>
    <w:p w14:paraId="4FBF03F7" w14:textId="77777777" w:rsidR="00541EEE" w:rsidRDefault="00541EEE" w:rsidP="00541EEE">
      <w:r>
        <w:t xml:space="preserve">It is not known when, and for what purpose, the area was modified or cleared, but the absence of large stature trees would suggest the forest is less than 50 years old and perhaps as young as thirty. </w:t>
      </w:r>
    </w:p>
    <w:p w14:paraId="6E080128" w14:textId="77777777" w:rsidR="00541EEE" w:rsidRDefault="00541EEE" w:rsidP="00541EEE"/>
    <w:p w14:paraId="3DA24AF3" w14:textId="3492C9C9" w:rsidR="008334AD" w:rsidRDefault="00541EEE" w:rsidP="00541EEE">
      <w:r>
        <w:t xml:space="preserve">The forest canopy is generally about 6-8m in </w:t>
      </w:r>
      <w:proofErr w:type="gramStart"/>
      <w:r>
        <w:t>height  and</w:t>
      </w:r>
      <w:proofErr w:type="gramEnd"/>
      <w:r>
        <w:t xml:space="preserve"> is dominated by kamahi (</w:t>
      </w:r>
      <w:proofErr w:type="spellStart"/>
      <w:r w:rsidRPr="00E62F66">
        <w:rPr>
          <w:i/>
          <w:iCs/>
        </w:rPr>
        <w:t>Weinmannia</w:t>
      </w:r>
      <w:proofErr w:type="spellEnd"/>
      <w:r w:rsidRPr="00E62F66">
        <w:rPr>
          <w:i/>
          <w:iCs/>
        </w:rPr>
        <w:t xml:space="preserve"> </w:t>
      </w:r>
      <w:proofErr w:type="spellStart"/>
      <w:r w:rsidRPr="00E62F66">
        <w:rPr>
          <w:i/>
          <w:iCs/>
        </w:rPr>
        <w:t>racemosa</w:t>
      </w:r>
      <w:proofErr w:type="spellEnd"/>
      <w:r>
        <w:t xml:space="preserve">), </w:t>
      </w:r>
      <w:proofErr w:type="spellStart"/>
      <w:r>
        <w:t>pigeonwood</w:t>
      </w:r>
      <w:proofErr w:type="spellEnd"/>
      <w:r>
        <w:t xml:space="preserve"> (</w:t>
      </w:r>
      <w:proofErr w:type="spellStart"/>
      <w:r w:rsidRPr="00943E82">
        <w:rPr>
          <w:i/>
          <w:iCs/>
        </w:rPr>
        <w:t>Hedycarya</w:t>
      </w:r>
      <w:proofErr w:type="spellEnd"/>
      <w:r w:rsidRPr="00943E82">
        <w:rPr>
          <w:i/>
          <w:iCs/>
        </w:rPr>
        <w:t xml:space="preserve"> </w:t>
      </w:r>
      <w:proofErr w:type="spellStart"/>
      <w:r w:rsidRPr="00943E82">
        <w:rPr>
          <w:i/>
          <w:iCs/>
        </w:rPr>
        <w:t>arborea</w:t>
      </w:r>
      <w:proofErr w:type="spellEnd"/>
      <w:r>
        <w:t xml:space="preserve">) and </w:t>
      </w:r>
      <w:proofErr w:type="spellStart"/>
      <w:r>
        <w:t>toro</w:t>
      </w:r>
      <w:proofErr w:type="spellEnd"/>
      <w:r>
        <w:t xml:space="preserve"> (</w:t>
      </w:r>
      <w:proofErr w:type="spellStart"/>
      <w:r w:rsidRPr="00E62F66">
        <w:rPr>
          <w:i/>
          <w:iCs/>
        </w:rPr>
        <w:t>Myrsine</w:t>
      </w:r>
      <w:proofErr w:type="spellEnd"/>
      <w:r w:rsidRPr="00E62F66">
        <w:rPr>
          <w:i/>
          <w:iCs/>
        </w:rPr>
        <w:t xml:space="preserve"> </w:t>
      </w:r>
      <w:proofErr w:type="spellStart"/>
      <w:r w:rsidRPr="00E62F66">
        <w:rPr>
          <w:i/>
          <w:iCs/>
        </w:rPr>
        <w:t>salicina</w:t>
      </w:r>
      <w:proofErr w:type="spellEnd"/>
      <w:r>
        <w:t>) with occasional emergent nikau (</w:t>
      </w:r>
      <w:proofErr w:type="spellStart"/>
      <w:r w:rsidRPr="00943E82">
        <w:rPr>
          <w:i/>
          <w:iCs/>
        </w:rPr>
        <w:t>Rhopalostylis</w:t>
      </w:r>
      <w:proofErr w:type="spellEnd"/>
      <w:r w:rsidRPr="00943E82">
        <w:rPr>
          <w:i/>
          <w:iCs/>
        </w:rPr>
        <w:t xml:space="preserve"> </w:t>
      </w:r>
      <w:proofErr w:type="spellStart"/>
      <w:r w:rsidRPr="00943E82">
        <w:rPr>
          <w:i/>
          <w:iCs/>
        </w:rPr>
        <w:t>sapida</w:t>
      </w:r>
      <w:proofErr w:type="spellEnd"/>
      <w:r w:rsidRPr="00943E82">
        <w:rPr>
          <w:i/>
          <w:iCs/>
        </w:rPr>
        <w:t>)</w:t>
      </w:r>
      <w:r>
        <w:t xml:space="preserve"> reaching about 8m or so. </w:t>
      </w:r>
      <w:r w:rsidR="00D82BBA">
        <w:t xml:space="preserve">This is likely the tallest tree on site </w:t>
      </w:r>
      <w:r w:rsidR="008334AD">
        <w:t>(</w:t>
      </w:r>
      <w:r w:rsidR="0004386E">
        <w:t>Figure 2</w:t>
      </w:r>
      <w:r w:rsidR="008334AD">
        <w:t xml:space="preserve">) </w:t>
      </w:r>
      <w:r w:rsidR="00D82BBA">
        <w:t xml:space="preserve">while the greatest trunk girth of any other species was a 15 cm diameter northern rata </w:t>
      </w:r>
      <w:r w:rsidR="0004386E">
        <w:t>(</w:t>
      </w:r>
      <w:proofErr w:type="spellStart"/>
      <w:r w:rsidR="0004386E" w:rsidRPr="00943E82">
        <w:rPr>
          <w:i/>
          <w:iCs/>
        </w:rPr>
        <w:t>Metrosideros</w:t>
      </w:r>
      <w:proofErr w:type="spellEnd"/>
      <w:r w:rsidR="0004386E" w:rsidRPr="00943E82">
        <w:rPr>
          <w:i/>
          <w:iCs/>
        </w:rPr>
        <w:t xml:space="preserve"> </w:t>
      </w:r>
      <w:proofErr w:type="spellStart"/>
      <w:r w:rsidR="0004386E" w:rsidRPr="00943E82">
        <w:rPr>
          <w:i/>
          <w:iCs/>
        </w:rPr>
        <w:t>robusta</w:t>
      </w:r>
      <w:proofErr w:type="spellEnd"/>
      <w:r w:rsidR="0004386E">
        <w:rPr>
          <w:i/>
          <w:iCs/>
        </w:rPr>
        <w:t>)</w:t>
      </w:r>
      <w:r w:rsidR="0004386E">
        <w:t xml:space="preserve"> </w:t>
      </w:r>
      <w:r w:rsidR="00D82BBA">
        <w:t>which reached about 7m in height</w:t>
      </w:r>
      <w:r w:rsidR="0004386E">
        <w:t>.</w:t>
      </w:r>
    </w:p>
    <w:p w14:paraId="361D4A15" w14:textId="77777777" w:rsidR="008334AD" w:rsidRDefault="008334AD" w:rsidP="00541EEE"/>
    <w:p w14:paraId="0C15BAB3" w14:textId="36017A7C" w:rsidR="00D82BBA" w:rsidRDefault="008334AD" w:rsidP="00541EEE">
      <w:r>
        <w:rPr>
          <w:noProof/>
        </w:rPr>
        <w:drawing>
          <wp:inline distT="0" distB="0" distL="0" distR="0" wp14:anchorId="09E642C2" wp14:editId="20C20413">
            <wp:extent cx="2894853" cy="2171065"/>
            <wp:effectExtent l="0" t="0" r="1270" b="635"/>
            <wp:docPr id="2" name="Picture 2" descr="A group of palm trees next to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90830_114226.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2302" cy="2176652"/>
                    </a:xfrm>
                    <a:prstGeom prst="rect">
                      <a:avLst/>
                    </a:prstGeom>
                  </pic:spPr>
                </pic:pic>
              </a:graphicData>
            </a:graphic>
          </wp:inline>
        </w:drawing>
      </w:r>
      <w:r>
        <w:t xml:space="preserve">   </w:t>
      </w:r>
      <w:r>
        <w:rPr>
          <w:noProof/>
        </w:rPr>
        <w:drawing>
          <wp:inline distT="0" distB="0" distL="0" distR="0" wp14:anchorId="71C4B9EA" wp14:editId="1D79C4AE">
            <wp:extent cx="2905012" cy="2178685"/>
            <wp:effectExtent l="0" t="0" r="0" b="0"/>
            <wp:docPr id="4" name="Picture 4" descr="A group of giraffe standing next to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90830_120505.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11552" cy="2183590"/>
                    </a:xfrm>
                    <a:prstGeom prst="rect">
                      <a:avLst/>
                    </a:prstGeom>
                  </pic:spPr>
                </pic:pic>
              </a:graphicData>
            </a:graphic>
          </wp:inline>
        </w:drawing>
      </w:r>
    </w:p>
    <w:p w14:paraId="23A6FFB3" w14:textId="6C56F9B1" w:rsidR="00D82BBA" w:rsidRDefault="0004386E" w:rsidP="008334AD">
      <w:pPr>
        <w:pStyle w:val="Caption"/>
      </w:pPr>
      <w:r>
        <w:t>Figure</w:t>
      </w:r>
      <w:r w:rsidR="008334AD">
        <w:t xml:space="preserve">s </w:t>
      </w:r>
      <w:r>
        <w:t>2</w:t>
      </w:r>
      <w:r w:rsidR="008334AD">
        <w:t xml:space="preserve"> and</w:t>
      </w:r>
      <w:r>
        <w:t xml:space="preserve"> 3</w:t>
      </w:r>
      <w:r w:rsidR="008334AD">
        <w:t xml:space="preserve"> showing typical nature of forest, viewed from the east showing tallest nikau within the vicinity of the development footprint and (</w:t>
      </w:r>
      <w:r>
        <w:t>3</w:t>
      </w:r>
      <w:r w:rsidR="008334AD">
        <w:t xml:space="preserve">) nature of forest interior, here with a patch of gorse and flax that will be cleared for </w:t>
      </w:r>
      <w:r>
        <w:t xml:space="preserve">the </w:t>
      </w:r>
      <w:r w:rsidR="008334AD">
        <w:t>facility.</w:t>
      </w:r>
    </w:p>
    <w:p w14:paraId="2F46AD9E" w14:textId="77777777" w:rsidR="008334AD" w:rsidRDefault="008334AD" w:rsidP="00541EEE"/>
    <w:p w14:paraId="442140FC" w14:textId="0964F4F4" w:rsidR="00541EEE" w:rsidRDefault="00541EEE" w:rsidP="00541EEE">
      <w:r>
        <w:t>Subcanopy species</w:t>
      </w:r>
      <w:r w:rsidR="00D82BBA">
        <w:t xml:space="preserve"> within the proposed development footprint</w:t>
      </w:r>
      <w:r>
        <w:t xml:space="preserve"> include </w:t>
      </w:r>
      <w:proofErr w:type="spellStart"/>
      <w:r>
        <w:t>mahoe</w:t>
      </w:r>
      <w:proofErr w:type="spellEnd"/>
      <w:r>
        <w:t xml:space="preserve"> (</w:t>
      </w:r>
      <w:proofErr w:type="spellStart"/>
      <w:r w:rsidRPr="00943E82">
        <w:rPr>
          <w:i/>
          <w:iCs/>
        </w:rPr>
        <w:t>Melicytus</w:t>
      </w:r>
      <w:proofErr w:type="spellEnd"/>
      <w:r w:rsidRPr="00943E82">
        <w:rPr>
          <w:i/>
          <w:iCs/>
        </w:rPr>
        <w:t xml:space="preserve"> </w:t>
      </w:r>
      <w:proofErr w:type="spellStart"/>
      <w:r w:rsidRPr="00943E82">
        <w:rPr>
          <w:i/>
          <w:iCs/>
        </w:rPr>
        <w:t>ramiflorus</w:t>
      </w:r>
      <w:proofErr w:type="spellEnd"/>
      <w:r>
        <w:t>), northern rata and karamu (</w:t>
      </w:r>
      <w:proofErr w:type="spellStart"/>
      <w:r w:rsidRPr="000A5B4E">
        <w:rPr>
          <w:i/>
          <w:iCs/>
        </w:rPr>
        <w:t>Coprosma</w:t>
      </w:r>
      <w:proofErr w:type="spellEnd"/>
      <w:r w:rsidRPr="000A5B4E">
        <w:rPr>
          <w:i/>
          <w:iCs/>
        </w:rPr>
        <w:t xml:space="preserve"> </w:t>
      </w:r>
      <w:proofErr w:type="spellStart"/>
      <w:r w:rsidRPr="000A5B4E">
        <w:rPr>
          <w:i/>
          <w:iCs/>
        </w:rPr>
        <w:t>grandifolia</w:t>
      </w:r>
      <w:proofErr w:type="spellEnd"/>
      <w:r>
        <w:t xml:space="preserve">), as well as infrequent </w:t>
      </w:r>
      <w:proofErr w:type="spellStart"/>
      <w:r>
        <w:t>miro</w:t>
      </w:r>
      <w:proofErr w:type="spellEnd"/>
      <w:r>
        <w:t xml:space="preserve"> (</w:t>
      </w:r>
      <w:proofErr w:type="spellStart"/>
      <w:r w:rsidRPr="00943E82">
        <w:rPr>
          <w:i/>
          <w:iCs/>
        </w:rPr>
        <w:t>Prumnopitys</w:t>
      </w:r>
      <w:proofErr w:type="spellEnd"/>
      <w:r w:rsidRPr="00943E82">
        <w:rPr>
          <w:i/>
          <w:iCs/>
        </w:rPr>
        <w:t xml:space="preserve"> </w:t>
      </w:r>
      <w:proofErr w:type="spellStart"/>
      <w:r w:rsidRPr="00943E82">
        <w:rPr>
          <w:i/>
          <w:iCs/>
        </w:rPr>
        <w:t>ferruginea</w:t>
      </w:r>
      <w:proofErr w:type="spellEnd"/>
      <w:r>
        <w:t>) and kahikatea (</w:t>
      </w:r>
      <w:proofErr w:type="spellStart"/>
      <w:r w:rsidRPr="00943E82">
        <w:rPr>
          <w:i/>
          <w:iCs/>
        </w:rPr>
        <w:t>Dacrycarpus</w:t>
      </w:r>
      <w:proofErr w:type="spellEnd"/>
      <w:r w:rsidRPr="00943E82">
        <w:rPr>
          <w:i/>
          <w:iCs/>
        </w:rPr>
        <w:t xml:space="preserve"> </w:t>
      </w:r>
      <w:proofErr w:type="spellStart"/>
      <w:r w:rsidRPr="00943E82">
        <w:rPr>
          <w:i/>
          <w:iCs/>
        </w:rPr>
        <w:t>dacrydioides</w:t>
      </w:r>
      <w:proofErr w:type="spellEnd"/>
      <w:r>
        <w:t xml:space="preserve">). </w:t>
      </w:r>
    </w:p>
    <w:p w14:paraId="4AC6DB4A" w14:textId="77777777" w:rsidR="00541EEE" w:rsidRDefault="00541EEE" w:rsidP="00541EEE"/>
    <w:p w14:paraId="49D77442" w14:textId="77777777" w:rsidR="00541EEE" w:rsidRDefault="00541EEE" w:rsidP="00541EEE">
      <w:r>
        <w:t xml:space="preserve">The forest understory includes </w:t>
      </w:r>
      <w:proofErr w:type="gramStart"/>
      <w:r>
        <w:t>all of</w:t>
      </w:r>
      <w:proofErr w:type="gramEnd"/>
      <w:r>
        <w:t xml:space="preserve"> these same species plus hard tree fern, the tall sedge (</w:t>
      </w:r>
      <w:proofErr w:type="spellStart"/>
      <w:r w:rsidRPr="00943E82">
        <w:rPr>
          <w:i/>
          <w:iCs/>
        </w:rPr>
        <w:t>Gahnia</w:t>
      </w:r>
      <w:proofErr w:type="spellEnd"/>
      <w:r w:rsidRPr="00943E82">
        <w:rPr>
          <w:i/>
          <w:iCs/>
        </w:rPr>
        <w:t xml:space="preserve"> </w:t>
      </w:r>
      <w:proofErr w:type="spellStart"/>
      <w:r w:rsidRPr="00943E82">
        <w:rPr>
          <w:i/>
          <w:iCs/>
        </w:rPr>
        <w:t>xanthocarpa</w:t>
      </w:r>
      <w:proofErr w:type="spellEnd"/>
      <w:r>
        <w:t>) and less frequent shrubs of stinkwood (</w:t>
      </w:r>
      <w:proofErr w:type="spellStart"/>
      <w:r w:rsidRPr="00943E82">
        <w:rPr>
          <w:i/>
          <w:iCs/>
        </w:rPr>
        <w:t>Coprosma</w:t>
      </w:r>
      <w:proofErr w:type="spellEnd"/>
      <w:r w:rsidRPr="00943E82">
        <w:rPr>
          <w:i/>
          <w:iCs/>
        </w:rPr>
        <w:t xml:space="preserve"> </w:t>
      </w:r>
      <w:proofErr w:type="spellStart"/>
      <w:r w:rsidRPr="00943E82">
        <w:rPr>
          <w:i/>
          <w:iCs/>
        </w:rPr>
        <w:t>foetidissima</w:t>
      </w:r>
      <w:proofErr w:type="spellEnd"/>
      <w:r>
        <w:t xml:space="preserve">), </w:t>
      </w:r>
      <w:proofErr w:type="spellStart"/>
      <w:r w:rsidRPr="00943E82">
        <w:rPr>
          <w:i/>
          <w:iCs/>
        </w:rPr>
        <w:t>Coprosma</w:t>
      </w:r>
      <w:proofErr w:type="spellEnd"/>
      <w:r w:rsidRPr="00943E82">
        <w:rPr>
          <w:i/>
          <w:iCs/>
        </w:rPr>
        <w:t xml:space="preserve"> </w:t>
      </w:r>
      <w:proofErr w:type="spellStart"/>
      <w:r w:rsidRPr="00943E82">
        <w:rPr>
          <w:i/>
          <w:iCs/>
        </w:rPr>
        <w:t>robusta</w:t>
      </w:r>
      <w:proofErr w:type="spellEnd"/>
      <w:r>
        <w:t xml:space="preserve">. Small nikau palms are common on the forest floor, as are </w:t>
      </w:r>
      <w:proofErr w:type="spellStart"/>
      <w:r>
        <w:t>pigeonwood</w:t>
      </w:r>
      <w:proofErr w:type="spellEnd"/>
      <w:r>
        <w:t xml:space="preserve"> and karamu. Other species, </w:t>
      </w:r>
      <w:r>
        <w:lastRenderedPageBreak/>
        <w:t xml:space="preserve">that are less common, include the ferns </w:t>
      </w:r>
      <w:r w:rsidRPr="00943E82">
        <w:rPr>
          <w:i/>
          <w:iCs/>
        </w:rPr>
        <w:t xml:space="preserve">Asplenium </w:t>
      </w:r>
      <w:proofErr w:type="spellStart"/>
      <w:r w:rsidRPr="00943E82">
        <w:rPr>
          <w:i/>
          <w:iCs/>
        </w:rPr>
        <w:t>flaccidum</w:t>
      </w:r>
      <w:proofErr w:type="spellEnd"/>
      <w:r>
        <w:t xml:space="preserve">, </w:t>
      </w:r>
      <w:proofErr w:type="spellStart"/>
      <w:r w:rsidRPr="00943E82">
        <w:rPr>
          <w:i/>
          <w:iCs/>
        </w:rPr>
        <w:t>Pneumatopteris</w:t>
      </w:r>
      <w:proofErr w:type="spellEnd"/>
      <w:r w:rsidRPr="00943E82">
        <w:rPr>
          <w:i/>
          <w:iCs/>
        </w:rPr>
        <w:t xml:space="preserve"> </w:t>
      </w:r>
      <w:proofErr w:type="spellStart"/>
      <w:r w:rsidRPr="00943E82">
        <w:rPr>
          <w:i/>
          <w:iCs/>
        </w:rPr>
        <w:t>pennigera</w:t>
      </w:r>
      <w:proofErr w:type="spellEnd"/>
      <w:r>
        <w:t xml:space="preserve">, </w:t>
      </w:r>
      <w:proofErr w:type="spellStart"/>
      <w:r w:rsidRPr="00943E82">
        <w:rPr>
          <w:i/>
          <w:iCs/>
        </w:rPr>
        <w:t>Carex</w:t>
      </w:r>
      <w:proofErr w:type="spellEnd"/>
      <w:r w:rsidRPr="00943E82">
        <w:rPr>
          <w:i/>
          <w:iCs/>
        </w:rPr>
        <w:t xml:space="preserve"> </w:t>
      </w:r>
      <w:proofErr w:type="spellStart"/>
      <w:r w:rsidRPr="00943E82">
        <w:rPr>
          <w:i/>
          <w:iCs/>
        </w:rPr>
        <w:t>spp</w:t>
      </w:r>
      <w:proofErr w:type="spellEnd"/>
      <w:r>
        <w:t xml:space="preserve">, and occasional </w:t>
      </w:r>
      <w:proofErr w:type="spellStart"/>
      <w:r>
        <w:t>kiokio</w:t>
      </w:r>
      <w:proofErr w:type="spellEnd"/>
      <w:r>
        <w:t xml:space="preserve"> (</w:t>
      </w:r>
      <w:proofErr w:type="spellStart"/>
      <w:r w:rsidRPr="00943E82">
        <w:rPr>
          <w:i/>
          <w:iCs/>
        </w:rPr>
        <w:t>Blechnum</w:t>
      </w:r>
      <w:proofErr w:type="spellEnd"/>
      <w:r w:rsidRPr="00943E82">
        <w:rPr>
          <w:i/>
          <w:iCs/>
        </w:rPr>
        <w:t xml:space="preserve"> novae-</w:t>
      </w:r>
      <w:proofErr w:type="spellStart"/>
      <w:r w:rsidRPr="00943E82">
        <w:rPr>
          <w:i/>
          <w:iCs/>
        </w:rPr>
        <w:t>zelandiae</w:t>
      </w:r>
      <w:proofErr w:type="spellEnd"/>
      <w:r>
        <w:t>) and crown fern (</w:t>
      </w:r>
      <w:proofErr w:type="spellStart"/>
      <w:r w:rsidRPr="00943E82">
        <w:rPr>
          <w:i/>
          <w:iCs/>
        </w:rPr>
        <w:t>Blechnum</w:t>
      </w:r>
      <w:proofErr w:type="spellEnd"/>
      <w:r w:rsidRPr="00943E82">
        <w:rPr>
          <w:i/>
          <w:iCs/>
        </w:rPr>
        <w:t xml:space="preserve"> </w:t>
      </w:r>
      <w:proofErr w:type="spellStart"/>
      <w:r w:rsidRPr="00943E82">
        <w:rPr>
          <w:i/>
          <w:iCs/>
        </w:rPr>
        <w:t>discolor</w:t>
      </w:r>
      <w:proofErr w:type="spellEnd"/>
      <w:r>
        <w:t xml:space="preserve">).  </w:t>
      </w:r>
    </w:p>
    <w:p w14:paraId="6993E1AA" w14:textId="77777777" w:rsidR="00541EEE" w:rsidRDefault="00541EEE" w:rsidP="00541EEE"/>
    <w:p w14:paraId="53264C47" w14:textId="4E888DF8" w:rsidR="00541EEE" w:rsidRDefault="00541EEE" w:rsidP="00541EEE">
      <w:r>
        <w:t xml:space="preserve">Epiphytes are well represented, with </w:t>
      </w:r>
      <w:r w:rsidR="00CE1FBA">
        <w:t xml:space="preserve">the </w:t>
      </w:r>
      <w:r>
        <w:t xml:space="preserve">climbing </w:t>
      </w:r>
      <w:proofErr w:type="spellStart"/>
      <w:r>
        <w:t>ratas</w:t>
      </w:r>
      <w:proofErr w:type="spellEnd"/>
      <w:r>
        <w:t xml:space="preserve"> </w:t>
      </w:r>
      <w:proofErr w:type="spellStart"/>
      <w:r w:rsidRPr="00943E82">
        <w:rPr>
          <w:i/>
          <w:iCs/>
        </w:rPr>
        <w:t>M</w:t>
      </w:r>
      <w:r w:rsidR="00CE1FBA">
        <w:rPr>
          <w:i/>
          <w:iCs/>
        </w:rPr>
        <w:t>etrosideros</w:t>
      </w:r>
      <w:proofErr w:type="spellEnd"/>
      <w:r w:rsidRPr="00943E82">
        <w:rPr>
          <w:i/>
          <w:iCs/>
        </w:rPr>
        <w:t xml:space="preserve"> </w:t>
      </w:r>
      <w:proofErr w:type="spellStart"/>
      <w:r w:rsidRPr="00943E82">
        <w:rPr>
          <w:i/>
          <w:iCs/>
        </w:rPr>
        <w:t>diffusa</w:t>
      </w:r>
      <w:proofErr w:type="spellEnd"/>
      <w:r>
        <w:t xml:space="preserve"> and </w:t>
      </w:r>
      <w:proofErr w:type="spellStart"/>
      <w:r w:rsidRPr="00943E82">
        <w:rPr>
          <w:i/>
          <w:iCs/>
        </w:rPr>
        <w:t>M</w:t>
      </w:r>
      <w:r w:rsidR="00CE1FBA" w:rsidRPr="00943E82">
        <w:rPr>
          <w:i/>
          <w:iCs/>
        </w:rPr>
        <w:t>etrosideros</w:t>
      </w:r>
      <w:proofErr w:type="spellEnd"/>
      <w:r w:rsidRPr="00943E82">
        <w:rPr>
          <w:i/>
          <w:iCs/>
        </w:rPr>
        <w:t xml:space="preserve"> </w:t>
      </w:r>
      <w:proofErr w:type="spellStart"/>
      <w:r w:rsidRPr="00943E82">
        <w:rPr>
          <w:i/>
          <w:iCs/>
        </w:rPr>
        <w:t>perforata</w:t>
      </w:r>
      <w:proofErr w:type="spellEnd"/>
      <w:r>
        <w:t xml:space="preserve"> being common, as is </w:t>
      </w:r>
      <w:proofErr w:type="spellStart"/>
      <w:r>
        <w:t>kiekie</w:t>
      </w:r>
      <w:proofErr w:type="spellEnd"/>
      <w:r>
        <w:t xml:space="preserve"> (</w:t>
      </w:r>
      <w:proofErr w:type="spellStart"/>
      <w:r w:rsidRPr="00943E82">
        <w:rPr>
          <w:i/>
          <w:iCs/>
        </w:rPr>
        <w:t>Ripogonum</w:t>
      </w:r>
      <w:proofErr w:type="spellEnd"/>
      <w:r w:rsidRPr="00943E82">
        <w:rPr>
          <w:i/>
          <w:iCs/>
        </w:rPr>
        <w:t xml:space="preserve"> scandens</w:t>
      </w:r>
      <w:r>
        <w:t xml:space="preserve">), while the orchids </w:t>
      </w:r>
      <w:proofErr w:type="spellStart"/>
      <w:r w:rsidRPr="00943E82">
        <w:rPr>
          <w:i/>
          <w:iCs/>
        </w:rPr>
        <w:t>Earina</w:t>
      </w:r>
      <w:proofErr w:type="spellEnd"/>
      <w:r w:rsidRPr="00943E82">
        <w:rPr>
          <w:i/>
          <w:iCs/>
        </w:rPr>
        <w:t xml:space="preserve"> </w:t>
      </w:r>
      <w:proofErr w:type="spellStart"/>
      <w:r w:rsidRPr="00943E82">
        <w:rPr>
          <w:i/>
          <w:iCs/>
        </w:rPr>
        <w:t>mucronata</w:t>
      </w:r>
      <w:proofErr w:type="spellEnd"/>
      <w:r>
        <w:t xml:space="preserve"> and </w:t>
      </w:r>
      <w:proofErr w:type="spellStart"/>
      <w:r w:rsidRPr="00943E82">
        <w:rPr>
          <w:i/>
          <w:iCs/>
        </w:rPr>
        <w:t>Earina</w:t>
      </w:r>
      <w:proofErr w:type="spellEnd"/>
      <w:r w:rsidRPr="00943E82">
        <w:rPr>
          <w:i/>
          <w:iCs/>
        </w:rPr>
        <w:t xml:space="preserve"> </w:t>
      </w:r>
      <w:proofErr w:type="spellStart"/>
      <w:r w:rsidRPr="00943E82">
        <w:rPr>
          <w:i/>
          <w:iCs/>
        </w:rPr>
        <w:t>autumnalis</w:t>
      </w:r>
      <w:proofErr w:type="spellEnd"/>
      <w:r w:rsidRPr="00943E82">
        <w:rPr>
          <w:i/>
          <w:iCs/>
        </w:rPr>
        <w:t>,</w:t>
      </w:r>
      <w:r>
        <w:t xml:space="preserve"> and the ferns </w:t>
      </w:r>
      <w:proofErr w:type="spellStart"/>
      <w:r w:rsidRPr="00943E82">
        <w:rPr>
          <w:i/>
          <w:iCs/>
        </w:rPr>
        <w:t>Microsorum</w:t>
      </w:r>
      <w:proofErr w:type="spellEnd"/>
      <w:r w:rsidRPr="00943E82">
        <w:rPr>
          <w:i/>
          <w:iCs/>
        </w:rPr>
        <w:t xml:space="preserve"> </w:t>
      </w:r>
      <w:proofErr w:type="spellStart"/>
      <w:r w:rsidRPr="00943E82">
        <w:rPr>
          <w:i/>
          <w:iCs/>
        </w:rPr>
        <w:t>pustulatum</w:t>
      </w:r>
      <w:proofErr w:type="spellEnd"/>
      <w:r>
        <w:t xml:space="preserve"> and </w:t>
      </w:r>
      <w:r w:rsidRPr="00943E82">
        <w:rPr>
          <w:i/>
          <w:iCs/>
        </w:rPr>
        <w:t xml:space="preserve">Asplenium </w:t>
      </w:r>
      <w:proofErr w:type="spellStart"/>
      <w:r w:rsidRPr="00943E82">
        <w:rPr>
          <w:i/>
          <w:iCs/>
        </w:rPr>
        <w:t>oblongifolium</w:t>
      </w:r>
      <w:proofErr w:type="spellEnd"/>
      <w:r>
        <w:t xml:space="preserve"> are occasionally found throughout. The perching lily </w:t>
      </w:r>
      <w:proofErr w:type="spellStart"/>
      <w:r w:rsidRPr="00943E82">
        <w:rPr>
          <w:i/>
          <w:iCs/>
        </w:rPr>
        <w:t>Astelia</w:t>
      </w:r>
      <w:proofErr w:type="spellEnd"/>
      <w:r w:rsidRPr="00943E82">
        <w:rPr>
          <w:i/>
          <w:iCs/>
        </w:rPr>
        <w:t xml:space="preserve"> </w:t>
      </w:r>
      <w:proofErr w:type="spellStart"/>
      <w:r w:rsidRPr="00943E82">
        <w:rPr>
          <w:i/>
          <w:iCs/>
        </w:rPr>
        <w:t>solandri</w:t>
      </w:r>
      <w:proofErr w:type="spellEnd"/>
      <w:r>
        <w:t xml:space="preserve"> was seen and young northern rata were occasionally observed as epiphytes. The filmy fern </w:t>
      </w:r>
      <w:proofErr w:type="spellStart"/>
      <w:r>
        <w:t>Hymenophyllum</w:t>
      </w:r>
      <w:proofErr w:type="spellEnd"/>
      <w:r>
        <w:t xml:space="preserve"> </w:t>
      </w:r>
      <w:r w:rsidRPr="00541EEE">
        <w:rPr>
          <w:highlight w:val="yellow"/>
        </w:rPr>
        <w:t>….</w:t>
      </w:r>
      <w:r>
        <w:t xml:space="preserve"> was noted.</w:t>
      </w:r>
      <w:r w:rsidR="00905E90">
        <w:t xml:space="preserve"> In the middle of the proposed clearance area is a patch of gorse (</w:t>
      </w:r>
      <w:proofErr w:type="spellStart"/>
      <w:r w:rsidR="00905E90" w:rsidRPr="00905E90">
        <w:rPr>
          <w:i/>
          <w:iCs/>
        </w:rPr>
        <w:t>Ulex</w:t>
      </w:r>
      <w:proofErr w:type="spellEnd"/>
      <w:r w:rsidR="00905E90" w:rsidRPr="00905E90">
        <w:rPr>
          <w:i/>
          <w:iCs/>
        </w:rPr>
        <w:t xml:space="preserve"> </w:t>
      </w:r>
      <w:proofErr w:type="spellStart"/>
      <w:r w:rsidR="00905E90" w:rsidRPr="00905E90">
        <w:rPr>
          <w:i/>
          <w:iCs/>
        </w:rPr>
        <w:t>europaeus</w:t>
      </w:r>
      <w:proofErr w:type="spellEnd"/>
      <w:r w:rsidR="00905E90">
        <w:t>) up to 3.5m in height</w:t>
      </w:r>
      <w:r w:rsidR="008334AD">
        <w:t xml:space="preserve"> (</w:t>
      </w:r>
      <w:r w:rsidR="0004386E">
        <w:t>Figure 3</w:t>
      </w:r>
      <w:r w:rsidR="008334AD">
        <w:t>)</w:t>
      </w:r>
      <w:r w:rsidR="00905E90">
        <w:t xml:space="preserve"> as well as mountain flax (</w:t>
      </w:r>
      <w:r w:rsidR="00905E90" w:rsidRPr="00905E90">
        <w:rPr>
          <w:i/>
          <w:iCs/>
        </w:rPr>
        <w:t xml:space="preserve">Phormium </w:t>
      </w:r>
      <w:proofErr w:type="spellStart"/>
      <w:r w:rsidR="00905E90" w:rsidRPr="00905E90">
        <w:rPr>
          <w:i/>
          <w:iCs/>
        </w:rPr>
        <w:t>cookianum</w:t>
      </w:r>
      <w:proofErr w:type="spellEnd"/>
      <w:r w:rsidR="00905E90">
        <w:t xml:space="preserve">) while </w:t>
      </w:r>
      <w:r w:rsidR="000724E8">
        <w:t>montbretia (</w:t>
      </w:r>
      <w:proofErr w:type="spellStart"/>
      <w:r w:rsidR="000724E8" w:rsidRPr="000724E8">
        <w:rPr>
          <w:i/>
          <w:iCs/>
        </w:rPr>
        <w:t>Cocrosmia</w:t>
      </w:r>
      <w:proofErr w:type="spellEnd"/>
      <w:r w:rsidR="000724E8" w:rsidRPr="000724E8">
        <w:rPr>
          <w:i/>
          <w:iCs/>
        </w:rPr>
        <w:t xml:space="preserve"> x </w:t>
      </w:r>
      <w:proofErr w:type="spellStart"/>
      <w:r w:rsidR="000724E8" w:rsidRPr="000724E8">
        <w:rPr>
          <w:i/>
          <w:iCs/>
        </w:rPr>
        <w:t>cocrosmiiflora</w:t>
      </w:r>
      <w:proofErr w:type="spellEnd"/>
      <w:r w:rsidR="000724E8">
        <w:t xml:space="preserve">) was noted along the southern boundary of the triangle. Gorse and montbretia are both listed as high priority weeds within the West Coast Conservation Strategy (2010-2020).  </w:t>
      </w:r>
    </w:p>
    <w:p w14:paraId="7C15C1C5" w14:textId="69B79D12" w:rsidR="00943E82" w:rsidRDefault="00943E82" w:rsidP="00541EEE"/>
    <w:p w14:paraId="4411BB24" w14:textId="0E2E2F98" w:rsidR="00943E82" w:rsidRDefault="00943E82" w:rsidP="00541EEE">
      <w:r>
        <w:t xml:space="preserve">All rata </w:t>
      </w:r>
      <w:r w:rsidR="0004386E">
        <w:t>(</w:t>
      </w:r>
      <w:proofErr w:type="spellStart"/>
      <w:r w:rsidR="0004386E">
        <w:t>Metrosideros</w:t>
      </w:r>
      <w:proofErr w:type="spellEnd"/>
      <w:r w:rsidR="0004386E">
        <w:t xml:space="preserve"> </w:t>
      </w:r>
      <w:proofErr w:type="spellStart"/>
      <w:r w:rsidR="0004386E">
        <w:t>spp</w:t>
      </w:r>
      <w:proofErr w:type="spellEnd"/>
      <w:r w:rsidR="0004386E">
        <w:t xml:space="preserve">) </w:t>
      </w:r>
      <w:r>
        <w:t xml:space="preserve">species within New Zealand are now listed as Threatened or At Risk (de Lange </w:t>
      </w:r>
      <w:r w:rsidRPr="00D500D1">
        <w:rPr>
          <w:i/>
          <w:iCs/>
        </w:rPr>
        <w:t>et al</w:t>
      </w:r>
      <w:r>
        <w:t xml:space="preserve">, 2017), due to the threat </w:t>
      </w:r>
      <w:r w:rsidR="0004386E">
        <w:t xml:space="preserve">posed to these and other species </w:t>
      </w:r>
      <w:r>
        <w:t xml:space="preserve">by the arrival of myrtle rust. </w:t>
      </w:r>
      <w:r w:rsidR="00D500D1">
        <w:t xml:space="preserve">Three </w:t>
      </w:r>
      <w:proofErr w:type="spellStart"/>
      <w:r w:rsidR="00D500D1">
        <w:t>Metrosideros</w:t>
      </w:r>
      <w:proofErr w:type="spellEnd"/>
      <w:r w:rsidR="00D500D1">
        <w:t xml:space="preserve"> species were noted</w:t>
      </w:r>
      <w:r w:rsidR="00B21217">
        <w:t xml:space="preserve"> </w:t>
      </w:r>
      <w:r w:rsidR="00D500D1">
        <w:t xml:space="preserve">in total and these </w:t>
      </w:r>
      <w:r w:rsidR="00B21217">
        <w:t xml:space="preserve">are currently listed as </w:t>
      </w:r>
      <w:proofErr w:type="gramStart"/>
      <w:r w:rsidR="00B21217">
        <w:t>Threatened :</w:t>
      </w:r>
      <w:proofErr w:type="gramEnd"/>
      <w:r w:rsidR="00B21217">
        <w:t xml:space="preserve"> Nationally Vulnerable. </w:t>
      </w:r>
      <w:r>
        <w:t xml:space="preserve">No other </w:t>
      </w:r>
      <w:r w:rsidR="00D500D1">
        <w:t xml:space="preserve">Threatened or </w:t>
      </w:r>
      <w:proofErr w:type="gramStart"/>
      <w:r w:rsidR="00D500D1">
        <w:t>At Risk</w:t>
      </w:r>
      <w:proofErr w:type="gramEnd"/>
      <w:r>
        <w:t xml:space="preserve"> species, nor species at their distributional limit were </w:t>
      </w:r>
      <w:r w:rsidR="00F03234">
        <w:t>observed</w:t>
      </w:r>
      <w:r>
        <w:t xml:space="preserve">. </w:t>
      </w:r>
    </w:p>
    <w:p w14:paraId="694520DB" w14:textId="1C0A5331" w:rsidR="00541EEE" w:rsidRDefault="00541EEE" w:rsidP="00541EEE">
      <w:r>
        <w:t xml:space="preserve">       </w:t>
      </w:r>
    </w:p>
    <w:p w14:paraId="425FCEDD" w14:textId="77777777" w:rsidR="00911BA1" w:rsidRPr="00DE0E0A" w:rsidRDefault="00911BA1" w:rsidP="000D5FFA">
      <w:pPr>
        <w:pStyle w:val="Heading2"/>
      </w:pPr>
      <w:bookmarkStart w:id="54" w:name="_Toc19710859"/>
      <w:r w:rsidRPr="00DE0E0A">
        <w:t>Birds</w:t>
      </w:r>
      <w:bookmarkEnd w:id="53"/>
      <w:bookmarkEnd w:id="54"/>
      <w:r w:rsidRPr="00DE0E0A">
        <w:t xml:space="preserve"> </w:t>
      </w:r>
    </w:p>
    <w:p w14:paraId="46BDB198" w14:textId="4304A91E" w:rsidR="0044149A" w:rsidRDefault="001C3F04" w:rsidP="000D5FFA">
      <w:pPr>
        <w:pStyle w:val="BodyText"/>
      </w:pPr>
      <w:r>
        <w:t>B</w:t>
      </w:r>
      <w:r w:rsidRPr="00DE0E0A">
        <w:t>ird</w:t>
      </w:r>
      <w:r>
        <w:t>s</w:t>
      </w:r>
      <w:r w:rsidRPr="00DE0E0A">
        <w:t xml:space="preserve"> </w:t>
      </w:r>
      <w:r>
        <w:t xml:space="preserve">observed during the site visit were recorded as point observations and </w:t>
      </w:r>
      <w:r w:rsidR="00943E82">
        <w:t>only typical common forest species were noted</w:t>
      </w:r>
      <w:r w:rsidR="005C0C46">
        <w:t xml:space="preserve"> (Table 1)</w:t>
      </w:r>
      <w:r w:rsidR="00943E82">
        <w:t xml:space="preserve">. This included bellbird, </w:t>
      </w:r>
      <w:proofErr w:type="spellStart"/>
      <w:r w:rsidR="00943E82">
        <w:t>tui</w:t>
      </w:r>
      <w:proofErr w:type="spellEnd"/>
      <w:r w:rsidR="00943E82">
        <w:t xml:space="preserve">, silvereye, grey warbler and introduced species – chaffinch, dunnock and blackbird. </w:t>
      </w:r>
      <w:r w:rsidR="0044149A">
        <w:t xml:space="preserve">A paradise shelduck was heard flying in the vicinity but was not thought to be utilising the habitat within the footprint. </w:t>
      </w:r>
    </w:p>
    <w:p w14:paraId="27BFCAB7" w14:textId="317A3B0D" w:rsidR="003122D4" w:rsidRDefault="00943E82" w:rsidP="000D5FFA">
      <w:pPr>
        <w:pStyle w:val="BodyText"/>
      </w:pPr>
      <w:r>
        <w:t xml:space="preserve">No threatened </w:t>
      </w:r>
      <w:r w:rsidR="00D500D1">
        <w:t xml:space="preserve">bird </w:t>
      </w:r>
      <w:r>
        <w:t xml:space="preserve">species were </w:t>
      </w:r>
      <w:proofErr w:type="gramStart"/>
      <w:r>
        <w:t>heard</w:t>
      </w:r>
      <w:proofErr w:type="gramEnd"/>
      <w:r>
        <w:t xml:space="preserve"> and the site is not expected to offer habitat to any species listed as Threatened or At Risk.</w:t>
      </w:r>
      <w:r w:rsidR="003122D4">
        <w:t xml:space="preserve"> </w:t>
      </w:r>
      <w:r w:rsidR="00740D6A">
        <w:t xml:space="preserve"> The Westland Petrel (</w:t>
      </w:r>
      <w:proofErr w:type="spellStart"/>
      <w:r w:rsidR="00740D6A" w:rsidRPr="00740D6A">
        <w:rPr>
          <w:i/>
          <w:iCs/>
        </w:rPr>
        <w:t>Procellaria</w:t>
      </w:r>
      <w:proofErr w:type="spellEnd"/>
      <w:r w:rsidR="00740D6A" w:rsidRPr="00740D6A">
        <w:rPr>
          <w:i/>
          <w:iCs/>
        </w:rPr>
        <w:t xml:space="preserve"> </w:t>
      </w:r>
      <w:proofErr w:type="spellStart"/>
      <w:r w:rsidR="00740D6A" w:rsidRPr="00740D6A">
        <w:rPr>
          <w:i/>
          <w:iCs/>
        </w:rPr>
        <w:t>westlandica</w:t>
      </w:r>
      <w:proofErr w:type="spellEnd"/>
      <w:r w:rsidR="00740D6A">
        <w:t xml:space="preserve">) is an endemic species that breeds south of </w:t>
      </w:r>
      <w:proofErr w:type="spellStart"/>
      <w:r w:rsidR="00740D6A">
        <w:t>Punakaiki</w:t>
      </w:r>
      <w:proofErr w:type="spellEnd"/>
      <w:r w:rsidR="00740D6A">
        <w:t xml:space="preserve"> township, </w:t>
      </w:r>
      <w:r w:rsidR="00D500D1">
        <w:t>with colonies occupying the</w:t>
      </w:r>
      <w:r w:rsidR="00740D6A">
        <w:t xml:space="preserve"> coastal </w:t>
      </w:r>
      <w:r w:rsidR="00D500D1">
        <w:t>ridges</w:t>
      </w:r>
      <w:r w:rsidR="00740D6A">
        <w:t xml:space="preserve"> alongside the </w:t>
      </w:r>
      <w:proofErr w:type="spellStart"/>
      <w:r w:rsidR="00740D6A">
        <w:t>Barrytown</w:t>
      </w:r>
      <w:proofErr w:type="spellEnd"/>
      <w:r w:rsidR="00740D6A">
        <w:t xml:space="preserve"> Flats.  This species is listed as At </w:t>
      </w:r>
      <w:proofErr w:type="gramStart"/>
      <w:r w:rsidR="00740D6A">
        <w:t>Risk :</w:t>
      </w:r>
      <w:proofErr w:type="gramEnd"/>
      <w:r w:rsidR="00740D6A">
        <w:t xml:space="preserve"> Naturally Uncommon (Robertson </w:t>
      </w:r>
      <w:r w:rsidR="00740D6A" w:rsidRPr="00D500D1">
        <w:rPr>
          <w:i/>
          <w:iCs/>
        </w:rPr>
        <w:t>et al,</w:t>
      </w:r>
      <w:r w:rsidR="00740D6A">
        <w:t xml:space="preserve"> 2017) and is vulnerable to being dazzled by strong artificial lighting when the birds return to </w:t>
      </w:r>
      <w:r w:rsidR="00AB3045">
        <w:t xml:space="preserve">their colonies at dusk. It is therefore important that consideration is given to lighting during any proposed development. </w:t>
      </w:r>
      <w:r w:rsidR="00740D6A">
        <w:t xml:space="preserve"> </w:t>
      </w:r>
    </w:p>
    <w:p w14:paraId="43A95F7F" w14:textId="763C7A9B" w:rsidR="005C0C46" w:rsidRDefault="0044149A" w:rsidP="0044149A">
      <w:pPr>
        <w:pStyle w:val="Caption"/>
        <w:keepNext/>
      </w:pPr>
      <w:r w:rsidRPr="00DE0E0A">
        <w:t xml:space="preserve">Table </w:t>
      </w:r>
      <w:r>
        <w:t>1</w:t>
      </w:r>
      <w:r w:rsidRPr="00DE0E0A">
        <w:t xml:space="preserve">: Bird species </w:t>
      </w:r>
      <w:r>
        <w:t>recorded within the Project Area</w:t>
      </w:r>
      <w:r w:rsidR="005C0C46">
        <w:t>.</w:t>
      </w:r>
      <w:r w:rsidR="00CE1FBA">
        <w:t xml:space="preserve"> Indigenous species denoted by *</w:t>
      </w:r>
    </w:p>
    <w:p w14:paraId="2ED7A96F" w14:textId="51B9100B" w:rsidR="0044149A" w:rsidRPr="00DE0E0A" w:rsidRDefault="0044149A" w:rsidP="0044149A">
      <w:pPr>
        <w:pStyle w:val="Caption"/>
        <w:keepNext/>
      </w:pPr>
      <w:r>
        <w:t xml:space="preserve"> </w:t>
      </w:r>
    </w:p>
    <w:tbl>
      <w:tblPr>
        <w:tblW w:w="9634" w:type="dxa"/>
        <w:tblLook w:val="04A0" w:firstRow="1" w:lastRow="0" w:firstColumn="1" w:lastColumn="0" w:noHBand="0" w:noVBand="1"/>
      </w:tblPr>
      <w:tblGrid>
        <w:gridCol w:w="3540"/>
        <w:gridCol w:w="2692"/>
        <w:gridCol w:w="3402"/>
      </w:tblGrid>
      <w:tr w:rsidR="0044149A" w:rsidRPr="00DE0E0A" w14:paraId="38148774"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28BE357" w14:textId="77777777" w:rsidR="0044149A" w:rsidRPr="00DE0E0A" w:rsidRDefault="0044149A" w:rsidP="00CE1FBA">
            <w:pPr>
              <w:spacing w:line="240" w:lineRule="auto"/>
              <w:rPr>
                <w:rFonts w:cs="Arial"/>
                <w:b/>
                <w:bCs/>
                <w:color w:val="000000"/>
                <w:sz w:val="20"/>
                <w:szCs w:val="20"/>
              </w:rPr>
            </w:pPr>
            <w:r w:rsidRPr="00DE0E0A">
              <w:rPr>
                <w:rFonts w:cs="Arial"/>
                <w:b/>
                <w:bCs/>
                <w:color w:val="000000"/>
                <w:sz w:val="20"/>
                <w:szCs w:val="20"/>
              </w:rPr>
              <w:t>Scientific name</w:t>
            </w:r>
          </w:p>
        </w:tc>
        <w:tc>
          <w:tcPr>
            <w:tcW w:w="26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9D362D" w14:textId="77777777" w:rsidR="0044149A" w:rsidRPr="00DE0E0A" w:rsidRDefault="0044149A" w:rsidP="00CE1FBA">
            <w:pPr>
              <w:spacing w:line="240" w:lineRule="auto"/>
              <w:rPr>
                <w:rFonts w:cs="Arial"/>
                <w:b/>
                <w:bCs/>
                <w:color w:val="000000"/>
                <w:sz w:val="20"/>
                <w:szCs w:val="20"/>
              </w:rPr>
            </w:pPr>
            <w:r w:rsidRPr="00DE0E0A">
              <w:rPr>
                <w:rFonts w:cs="Arial"/>
                <w:b/>
                <w:bCs/>
                <w:color w:val="000000"/>
                <w:sz w:val="20"/>
                <w:szCs w:val="20"/>
              </w:rPr>
              <w:t>Common name</w:t>
            </w:r>
          </w:p>
        </w:tc>
        <w:tc>
          <w:tcPr>
            <w:tcW w:w="340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3457AF" w14:textId="77777777" w:rsidR="0044149A" w:rsidRPr="00DE0E0A" w:rsidRDefault="0044149A" w:rsidP="00CE1FBA">
            <w:pPr>
              <w:spacing w:line="240" w:lineRule="auto"/>
              <w:rPr>
                <w:rFonts w:cs="Arial"/>
                <w:b/>
                <w:bCs/>
                <w:color w:val="000000"/>
                <w:sz w:val="20"/>
                <w:szCs w:val="20"/>
              </w:rPr>
            </w:pPr>
            <w:r w:rsidRPr="00DE0E0A">
              <w:rPr>
                <w:rFonts w:cs="Arial"/>
                <w:b/>
                <w:bCs/>
                <w:color w:val="000000"/>
                <w:sz w:val="20"/>
                <w:szCs w:val="20"/>
              </w:rPr>
              <w:t>Conservation Status (Robertson et al. 2016)</w:t>
            </w:r>
          </w:p>
        </w:tc>
      </w:tr>
      <w:tr w:rsidR="0044149A" w:rsidRPr="00DE0E0A" w14:paraId="756E7570"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D1738" w14:textId="77777777" w:rsidR="0044149A" w:rsidRPr="00DE0E0A" w:rsidRDefault="0044149A" w:rsidP="00CE1FBA">
            <w:pPr>
              <w:rPr>
                <w:rFonts w:cs="Arial"/>
                <w:i/>
                <w:color w:val="000000"/>
                <w:sz w:val="20"/>
                <w:szCs w:val="20"/>
              </w:rPr>
            </w:pPr>
            <w:proofErr w:type="spellStart"/>
            <w:r w:rsidRPr="00DE0E0A">
              <w:rPr>
                <w:rFonts w:cs="Arial"/>
                <w:i/>
                <w:color w:val="000000"/>
                <w:sz w:val="20"/>
                <w:szCs w:val="20"/>
              </w:rPr>
              <w:t>Anthornis</w:t>
            </w:r>
            <w:proofErr w:type="spellEnd"/>
            <w:r w:rsidRPr="00DE0E0A">
              <w:rPr>
                <w:rFonts w:cs="Arial"/>
                <w:i/>
                <w:color w:val="000000"/>
                <w:sz w:val="20"/>
                <w:szCs w:val="20"/>
              </w:rPr>
              <w:t xml:space="preserve"> </w:t>
            </w:r>
            <w:r w:rsidRPr="0047227E">
              <w:rPr>
                <w:rFonts w:cs="Arial"/>
                <w:i/>
                <w:noProof/>
                <w:color w:val="000000"/>
                <w:sz w:val="20"/>
                <w:szCs w:val="20"/>
              </w:rPr>
              <w:t>melanura</w:t>
            </w:r>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50A71F" w14:textId="2803D78E" w:rsidR="0044149A" w:rsidRPr="00DE0E0A" w:rsidRDefault="0044149A" w:rsidP="00CE1FBA">
            <w:pPr>
              <w:rPr>
                <w:rFonts w:cs="Arial"/>
                <w:color w:val="000000"/>
                <w:sz w:val="20"/>
                <w:szCs w:val="20"/>
              </w:rPr>
            </w:pPr>
            <w:r w:rsidRPr="00DE0E0A">
              <w:rPr>
                <w:rFonts w:cs="Arial"/>
                <w:color w:val="000000"/>
                <w:sz w:val="20"/>
                <w:szCs w:val="20"/>
              </w:rPr>
              <w:t xml:space="preserve">Bellbird </w:t>
            </w:r>
            <w:r w:rsidR="00CE1FBA">
              <w:rPr>
                <w:rFonts w:cs="Arial"/>
                <w:color w:val="000000"/>
                <w:sz w:val="20"/>
                <w:szCs w:val="20"/>
              </w:rPr>
              <w: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2819B1" w14:textId="77777777" w:rsidR="0044149A" w:rsidRPr="00DE0E0A" w:rsidRDefault="0044149A" w:rsidP="00CE1FBA">
            <w:pPr>
              <w:rPr>
                <w:rFonts w:cs="Arial"/>
                <w:color w:val="000000"/>
                <w:sz w:val="20"/>
                <w:szCs w:val="20"/>
              </w:rPr>
            </w:pPr>
            <w:r w:rsidRPr="00DE0E0A">
              <w:rPr>
                <w:rFonts w:cs="Arial"/>
                <w:color w:val="000000"/>
                <w:sz w:val="20"/>
                <w:szCs w:val="20"/>
              </w:rPr>
              <w:t>Not Threatened</w:t>
            </w:r>
          </w:p>
        </w:tc>
      </w:tr>
      <w:tr w:rsidR="0044149A" w:rsidRPr="00DE0E0A" w14:paraId="6879E790"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4E835E" w14:textId="77777777" w:rsidR="0044149A" w:rsidRPr="00DE0E0A" w:rsidRDefault="0044149A" w:rsidP="00CE1FBA">
            <w:pPr>
              <w:rPr>
                <w:rFonts w:cs="Arial"/>
                <w:i/>
                <w:color w:val="000000"/>
                <w:sz w:val="20"/>
                <w:szCs w:val="20"/>
              </w:rPr>
            </w:pPr>
            <w:r w:rsidRPr="00DE0E0A">
              <w:rPr>
                <w:rFonts w:cs="Arial"/>
                <w:i/>
                <w:color w:val="000000"/>
                <w:sz w:val="20"/>
                <w:szCs w:val="20"/>
              </w:rPr>
              <w:t xml:space="preserve">Gerygone </w:t>
            </w:r>
            <w:r w:rsidRPr="0047227E">
              <w:rPr>
                <w:rFonts w:cs="Arial"/>
                <w:i/>
                <w:noProof/>
                <w:color w:val="000000"/>
                <w:sz w:val="20"/>
                <w:szCs w:val="20"/>
              </w:rPr>
              <w:t>igata</w:t>
            </w:r>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2681D" w14:textId="36712101" w:rsidR="0044149A" w:rsidRPr="00DE0E0A" w:rsidRDefault="0044149A" w:rsidP="00CE1FBA">
            <w:pPr>
              <w:rPr>
                <w:rFonts w:cs="Arial"/>
                <w:color w:val="000000"/>
                <w:sz w:val="20"/>
                <w:szCs w:val="20"/>
              </w:rPr>
            </w:pPr>
            <w:r w:rsidRPr="00DE0E0A">
              <w:rPr>
                <w:rFonts w:cs="Arial"/>
                <w:color w:val="000000"/>
                <w:sz w:val="20"/>
                <w:szCs w:val="20"/>
              </w:rPr>
              <w:t xml:space="preserve">Grey Warbler </w:t>
            </w:r>
            <w:r w:rsidR="00CE1FBA">
              <w:rPr>
                <w:rFonts w:cs="Arial"/>
                <w:color w:val="000000"/>
                <w:sz w:val="20"/>
                <w:szCs w:val="20"/>
              </w:rPr>
              <w: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311EDE" w14:textId="77777777" w:rsidR="0044149A" w:rsidRPr="00DE0E0A" w:rsidRDefault="0044149A" w:rsidP="00CE1FBA">
            <w:pPr>
              <w:rPr>
                <w:rFonts w:cs="Arial"/>
                <w:color w:val="000000"/>
                <w:sz w:val="20"/>
                <w:szCs w:val="20"/>
              </w:rPr>
            </w:pPr>
            <w:r w:rsidRPr="00DE0E0A">
              <w:rPr>
                <w:rFonts w:cs="Arial"/>
                <w:color w:val="000000"/>
                <w:sz w:val="20"/>
                <w:szCs w:val="20"/>
              </w:rPr>
              <w:t>Not Threatened</w:t>
            </w:r>
          </w:p>
        </w:tc>
      </w:tr>
      <w:tr w:rsidR="0044149A" w:rsidRPr="00DE0E0A" w14:paraId="1A353FD1"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68C695" w14:textId="77777777" w:rsidR="0044149A" w:rsidRPr="00DE0E0A" w:rsidRDefault="0044149A" w:rsidP="00CE1FBA">
            <w:pPr>
              <w:rPr>
                <w:rFonts w:cs="Arial"/>
                <w:i/>
                <w:color w:val="000000"/>
                <w:sz w:val="20"/>
                <w:szCs w:val="20"/>
              </w:rPr>
            </w:pPr>
            <w:proofErr w:type="spellStart"/>
            <w:r w:rsidRPr="00DE0E0A">
              <w:rPr>
                <w:rFonts w:cs="Arial"/>
                <w:i/>
                <w:color w:val="000000"/>
                <w:sz w:val="20"/>
                <w:szCs w:val="20"/>
              </w:rPr>
              <w:t>Zosterops</w:t>
            </w:r>
            <w:proofErr w:type="spellEnd"/>
            <w:r w:rsidRPr="00DE0E0A">
              <w:rPr>
                <w:rFonts w:cs="Arial"/>
                <w:i/>
                <w:color w:val="000000"/>
                <w:sz w:val="20"/>
                <w:szCs w:val="20"/>
              </w:rPr>
              <w:t xml:space="preserve"> </w:t>
            </w:r>
            <w:r w:rsidRPr="0047227E">
              <w:rPr>
                <w:rFonts w:cs="Arial"/>
                <w:i/>
                <w:noProof/>
                <w:color w:val="000000"/>
                <w:sz w:val="20"/>
                <w:szCs w:val="20"/>
              </w:rPr>
              <w:t>lateralis</w:t>
            </w:r>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7209D" w14:textId="2D0BE29B" w:rsidR="0044149A" w:rsidRPr="00DE0E0A" w:rsidRDefault="0044149A" w:rsidP="00CE1FBA">
            <w:pPr>
              <w:rPr>
                <w:rFonts w:cs="Arial"/>
                <w:color w:val="000000"/>
                <w:sz w:val="20"/>
                <w:szCs w:val="20"/>
              </w:rPr>
            </w:pPr>
            <w:r w:rsidRPr="00DE0E0A">
              <w:rPr>
                <w:rFonts w:cs="Arial"/>
                <w:color w:val="000000"/>
                <w:sz w:val="20"/>
                <w:szCs w:val="20"/>
              </w:rPr>
              <w:t xml:space="preserve">Silver Eye </w:t>
            </w:r>
            <w:r w:rsidR="00CE1FBA">
              <w:rPr>
                <w:rFonts w:cs="Arial"/>
                <w:color w:val="000000"/>
                <w:sz w:val="20"/>
                <w:szCs w:val="20"/>
              </w:rPr>
              <w: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CB02C0" w14:textId="77777777" w:rsidR="0044149A" w:rsidRPr="00DE0E0A" w:rsidRDefault="0044149A" w:rsidP="00CE1FBA">
            <w:pPr>
              <w:rPr>
                <w:rFonts w:cs="Arial"/>
                <w:color w:val="000000"/>
                <w:sz w:val="20"/>
                <w:szCs w:val="20"/>
              </w:rPr>
            </w:pPr>
            <w:r w:rsidRPr="00DE0E0A">
              <w:rPr>
                <w:rFonts w:cs="Arial"/>
                <w:color w:val="000000"/>
                <w:sz w:val="20"/>
                <w:szCs w:val="20"/>
              </w:rPr>
              <w:t>Not Threatened</w:t>
            </w:r>
          </w:p>
        </w:tc>
      </w:tr>
      <w:tr w:rsidR="0044149A" w:rsidRPr="00DE0E0A" w14:paraId="1ED9B9F0"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2E1FB" w14:textId="77777777" w:rsidR="0044149A" w:rsidRPr="00DE0E0A" w:rsidRDefault="0044149A" w:rsidP="00CE1FBA">
            <w:pPr>
              <w:rPr>
                <w:rFonts w:cs="Arial"/>
                <w:i/>
                <w:color w:val="000000"/>
                <w:sz w:val="20"/>
                <w:szCs w:val="20"/>
              </w:rPr>
            </w:pPr>
            <w:proofErr w:type="spellStart"/>
            <w:r w:rsidRPr="00DE0E0A">
              <w:rPr>
                <w:rFonts w:cs="Arial"/>
                <w:i/>
                <w:color w:val="000000"/>
                <w:sz w:val="20"/>
                <w:szCs w:val="20"/>
              </w:rPr>
              <w:t>Prosthemadera</w:t>
            </w:r>
            <w:proofErr w:type="spellEnd"/>
            <w:r w:rsidRPr="00DE0E0A">
              <w:rPr>
                <w:rFonts w:cs="Arial"/>
                <w:i/>
                <w:color w:val="000000"/>
                <w:sz w:val="20"/>
                <w:szCs w:val="20"/>
              </w:rPr>
              <w:t xml:space="preserve"> </w:t>
            </w:r>
            <w:r w:rsidRPr="0087090A">
              <w:rPr>
                <w:rFonts w:cs="Arial"/>
                <w:i/>
                <w:noProof/>
                <w:color w:val="000000"/>
                <w:sz w:val="20"/>
                <w:szCs w:val="20"/>
              </w:rPr>
              <w:t>novaeseelandiae</w:t>
            </w:r>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442DD" w14:textId="3C011379" w:rsidR="0044149A" w:rsidRPr="00DE0E0A" w:rsidRDefault="0044149A" w:rsidP="00CE1FBA">
            <w:pPr>
              <w:rPr>
                <w:rFonts w:cs="Arial"/>
                <w:color w:val="000000"/>
                <w:sz w:val="20"/>
                <w:szCs w:val="20"/>
              </w:rPr>
            </w:pPr>
            <w:proofErr w:type="spellStart"/>
            <w:r w:rsidRPr="00DE0E0A">
              <w:rPr>
                <w:rFonts w:cs="Arial"/>
                <w:color w:val="000000"/>
                <w:sz w:val="20"/>
                <w:szCs w:val="20"/>
              </w:rPr>
              <w:t>Tui</w:t>
            </w:r>
            <w:proofErr w:type="spellEnd"/>
            <w:r w:rsidRPr="00DE0E0A">
              <w:rPr>
                <w:rFonts w:cs="Arial"/>
                <w:color w:val="000000"/>
                <w:sz w:val="20"/>
                <w:szCs w:val="20"/>
              </w:rPr>
              <w:t xml:space="preserve"> </w:t>
            </w:r>
            <w:r w:rsidR="00CE1FBA">
              <w:rPr>
                <w:rFonts w:cs="Arial"/>
                <w:color w:val="000000"/>
                <w:sz w:val="20"/>
                <w:szCs w:val="20"/>
              </w:rPr>
              <w:t>*</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65C23F" w14:textId="77777777" w:rsidR="0044149A" w:rsidRPr="00DE0E0A" w:rsidRDefault="0044149A" w:rsidP="00CE1FBA">
            <w:pPr>
              <w:rPr>
                <w:rFonts w:cs="Arial"/>
                <w:color w:val="000000"/>
                <w:sz w:val="20"/>
                <w:szCs w:val="20"/>
              </w:rPr>
            </w:pPr>
            <w:r w:rsidRPr="00DE0E0A">
              <w:rPr>
                <w:rFonts w:cs="Arial"/>
                <w:color w:val="000000"/>
                <w:sz w:val="20"/>
                <w:szCs w:val="20"/>
              </w:rPr>
              <w:t>Not Threatened</w:t>
            </w:r>
          </w:p>
        </w:tc>
      </w:tr>
      <w:tr w:rsidR="0044149A" w:rsidRPr="00DE0E0A" w14:paraId="180B9B6B"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EF7DE" w14:textId="0B36A45D" w:rsidR="0044149A" w:rsidRPr="00DE0E0A" w:rsidRDefault="0044149A" w:rsidP="00CE1FBA">
            <w:pPr>
              <w:rPr>
                <w:rFonts w:cs="Arial"/>
                <w:i/>
                <w:color w:val="000000"/>
                <w:sz w:val="20"/>
                <w:szCs w:val="20"/>
              </w:rPr>
            </w:pPr>
            <w:proofErr w:type="spellStart"/>
            <w:r>
              <w:rPr>
                <w:rFonts w:cs="Arial"/>
                <w:i/>
                <w:color w:val="000000"/>
                <w:sz w:val="20"/>
                <w:szCs w:val="20"/>
              </w:rPr>
              <w:t>Tadorna</w:t>
            </w:r>
            <w:proofErr w:type="spellEnd"/>
            <w:r>
              <w:rPr>
                <w:rFonts w:cs="Arial"/>
                <w:i/>
                <w:color w:val="000000"/>
                <w:sz w:val="20"/>
                <w:szCs w:val="20"/>
              </w:rPr>
              <w:t xml:space="preserve"> </w:t>
            </w:r>
            <w:proofErr w:type="spellStart"/>
            <w:r>
              <w:rPr>
                <w:rFonts w:cs="Arial"/>
                <w:i/>
                <w:color w:val="000000"/>
                <w:sz w:val="20"/>
                <w:szCs w:val="20"/>
              </w:rPr>
              <w:t>variegata</w:t>
            </w:r>
            <w:proofErr w:type="spellEnd"/>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7C4A9" w14:textId="244295A3" w:rsidR="0044149A" w:rsidRPr="00DE0E0A" w:rsidRDefault="0044149A" w:rsidP="00CE1FBA">
            <w:pPr>
              <w:rPr>
                <w:rFonts w:cs="Arial"/>
                <w:color w:val="000000"/>
                <w:sz w:val="20"/>
                <w:szCs w:val="20"/>
              </w:rPr>
            </w:pPr>
            <w:r>
              <w:rPr>
                <w:rFonts w:cs="Arial"/>
                <w:color w:val="000000"/>
                <w:sz w:val="20"/>
                <w:szCs w:val="20"/>
              </w:rPr>
              <w:t>Paradise shelduck</w:t>
            </w:r>
            <w:r w:rsidR="00CE1FBA">
              <w:rPr>
                <w:rFonts w:cs="Arial"/>
                <w:color w:val="000000"/>
                <w:sz w:val="20"/>
                <w:szCs w:val="20"/>
              </w:rPr>
              <w:t xml:space="preserve"> *</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0460A" w14:textId="497C4193" w:rsidR="0044149A" w:rsidRPr="00DE0E0A" w:rsidRDefault="0044149A" w:rsidP="00CE1FBA">
            <w:pPr>
              <w:rPr>
                <w:rFonts w:cs="Arial"/>
                <w:color w:val="000000"/>
                <w:sz w:val="20"/>
                <w:szCs w:val="20"/>
              </w:rPr>
            </w:pPr>
            <w:r w:rsidRPr="00DE0E0A">
              <w:rPr>
                <w:rFonts w:cs="Arial"/>
                <w:color w:val="000000"/>
                <w:sz w:val="20"/>
                <w:szCs w:val="20"/>
              </w:rPr>
              <w:t>Not Threatened</w:t>
            </w:r>
          </w:p>
        </w:tc>
      </w:tr>
      <w:tr w:rsidR="0044149A" w:rsidRPr="00DE0E0A" w14:paraId="49652A83"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60AAD" w14:textId="77777777" w:rsidR="0044149A" w:rsidRPr="00DE0E0A" w:rsidRDefault="0044149A" w:rsidP="00CE1FBA">
            <w:pPr>
              <w:rPr>
                <w:rFonts w:cs="Arial"/>
                <w:i/>
                <w:color w:val="000000"/>
                <w:sz w:val="20"/>
                <w:szCs w:val="20"/>
              </w:rPr>
            </w:pPr>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E4482B" w14:textId="77777777" w:rsidR="0044149A" w:rsidRPr="00DE0E0A" w:rsidRDefault="0044149A" w:rsidP="00CE1FBA">
            <w:pPr>
              <w:rPr>
                <w:rFonts w:cs="Arial"/>
                <w:color w:val="000000"/>
                <w:sz w:val="20"/>
                <w:szCs w:val="20"/>
              </w:rPr>
            </w:pP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B171BE" w14:textId="77777777" w:rsidR="0044149A" w:rsidRPr="00DE0E0A" w:rsidRDefault="0044149A" w:rsidP="00CE1FBA">
            <w:pPr>
              <w:rPr>
                <w:rFonts w:cs="Arial"/>
                <w:color w:val="000000"/>
                <w:sz w:val="20"/>
                <w:szCs w:val="20"/>
              </w:rPr>
            </w:pPr>
          </w:p>
        </w:tc>
      </w:tr>
      <w:tr w:rsidR="0044149A" w:rsidRPr="00DE0E0A" w14:paraId="7424665B"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7EB38" w14:textId="77777777" w:rsidR="0044149A" w:rsidRPr="00DE0E0A" w:rsidRDefault="0044149A" w:rsidP="00CE1FBA">
            <w:pPr>
              <w:rPr>
                <w:rFonts w:cs="Arial"/>
                <w:i/>
                <w:color w:val="000000"/>
                <w:sz w:val="20"/>
                <w:szCs w:val="20"/>
              </w:rPr>
            </w:pPr>
            <w:r w:rsidRPr="00DE0E0A">
              <w:rPr>
                <w:rFonts w:cs="Arial"/>
                <w:i/>
                <w:color w:val="000000"/>
                <w:sz w:val="20"/>
                <w:szCs w:val="20"/>
              </w:rPr>
              <w:t xml:space="preserve">Fringilla </w:t>
            </w:r>
            <w:proofErr w:type="spellStart"/>
            <w:r w:rsidRPr="00DE0E0A">
              <w:rPr>
                <w:rFonts w:cs="Arial"/>
                <w:i/>
                <w:color w:val="000000"/>
                <w:sz w:val="20"/>
                <w:szCs w:val="20"/>
              </w:rPr>
              <w:t>coelebs</w:t>
            </w:r>
            <w:proofErr w:type="spellEnd"/>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786DB" w14:textId="77777777" w:rsidR="0044149A" w:rsidRPr="00DE0E0A" w:rsidRDefault="0044149A" w:rsidP="00CE1FBA">
            <w:pPr>
              <w:rPr>
                <w:rFonts w:cs="Arial"/>
                <w:color w:val="000000"/>
                <w:sz w:val="20"/>
                <w:szCs w:val="20"/>
              </w:rPr>
            </w:pPr>
            <w:r w:rsidRPr="00DE0E0A">
              <w:rPr>
                <w:rFonts w:cs="Arial"/>
                <w:color w:val="000000"/>
                <w:sz w:val="20"/>
                <w:szCs w:val="20"/>
              </w:rPr>
              <w:t xml:space="preserve">Chaffinch </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D4C49" w14:textId="77777777" w:rsidR="0044149A" w:rsidRPr="00DE0E0A" w:rsidRDefault="0044149A" w:rsidP="00CE1FBA">
            <w:pPr>
              <w:rPr>
                <w:rFonts w:cs="Arial"/>
                <w:color w:val="000000"/>
                <w:sz w:val="20"/>
                <w:szCs w:val="20"/>
              </w:rPr>
            </w:pPr>
            <w:r w:rsidRPr="00DE0E0A">
              <w:rPr>
                <w:rFonts w:cs="Arial"/>
                <w:color w:val="000000"/>
                <w:sz w:val="20"/>
                <w:szCs w:val="20"/>
              </w:rPr>
              <w:t>Introduced and Naturalised</w:t>
            </w:r>
          </w:p>
        </w:tc>
      </w:tr>
      <w:tr w:rsidR="0044149A" w:rsidRPr="00DE0E0A" w14:paraId="5F724497"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5AE896" w14:textId="7112F6EB" w:rsidR="0044149A" w:rsidRPr="00DE0E0A" w:rsidRDefault="0044149A" w:rsidP="00CE1FBA">
            <w:pPr>
              <w:rPr>
                <w:rFonts w:cs="Arial"/>
                <w:i/>
                <w:color w:val="000000"/>
                <w:sz w:val="20"/>
                <w:szCs w:val="20"/>
              </w:rPr>
            </w:pPr>
            <w:r>
              <w:rPr>
                <w:rFonts w:cs="Arial"/>
                <w:i/>
                <w:color w:val="000000"/>
                <w:sz w:val="20"/>
                <w:szCs w:val="20"/>
              </w:rPr>
              <w:t xml:space="preserve">Prunella </w:t>
            </w:r>
            <w:proofErr w:type="spellStart"/>
            <w:r>
              <w:rPr>
                <w:rFonts w:cs="Arial"/>
                <w:i/>
                <w:color w:val="000000"/>
                <w:sz w:val="20"/>
                <w:szCs w:val="20"/>
              </w:rPr>
              <w:t>modularis</w:t>
            </w:r>
            <w:proofErr w:type="spellEnd"/>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9975F8" w14:textId="639E8C0F" w:rsidR="0044149A" w:rsidRPr="00DE0E0A" w:rsidRDefault="0044149A" w:rsidP="00CE1FBA">
            <w:pPr>
              <w:rPr>
                <w:rFonts w:cs="Arial"/>
                <w:color w:val="000000"/>
                <w:sz w:val="20"/>
                <w:szCs w:val="20"/>
              </w:rPr>
            </w:pPr>
            <w:r>
              <w:rPr>
                <w:rFonts w:cs="Arial"/>
                <w:color w:val="000000"/>
                <w:sz w:val="20"/>
                <w:szCs w:val="20"/>
              </w:rPr>
              <w:t>Dunnock</w:t>
            </w:r>
            <w:r w:rsidRPr="00DE0E0A">
              <w:rPr>
                <w:rFonts w:cs="Arial"/>
                <w:color w:val="000000"/>
                <w:sz w:val="20"/>
                <w:szCs w:val="20"/>
              </w:rPr>
              <w:t xml:space="preserve"> </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F7CC5" w14:textId="77777777" w:rsidR="0044149A" w:rsidRPr="00DE0E0A" w:rsidRDefault="0044149A" w:rsidP="00CE1FBA">
            <w:pPr>
              <w:rPr>
                <w:rFonts w:cs="Arial"/>
                <w:color w:val="000000"/>
                <w:sz w:val="20"/>
                <w:szCs w:val="20"/>
              </w:rPr>
            </w:pPr>
            <w:r w:rsidRPr="00DE0E0A">
              <w:rPr>
                <w:rFonts w:cs="Arial"/>
                <w:color w:val="000000"/>
                <w:sz w:val="20"/>
                <w:szCs w:val="20"/>
              </w:rPr>
              <w:t>Introduced and Naturalised</w:t>
            </w:r>
          </w:p>
        </w:tc>
      </w:tr>
      <w:tr w:rsidR="0044149A" w:rsidRPr="00DE0E0A" w14:paraId="0D810D78" w14:textId="77777777" w:rsidTr="00CE1FBA">
        <w:trPr>
          <w:trHeight w:val="315"/>
        </w:trPr>
        <w:tc>
          <w:tcPr>
            <w:tcW w:w="3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E4972" w14:textId="77777777" w:rsidR="0044149A" w:rsidRPr="00DE0E0A" w:rsidRDefault="0044149A" w:rsidP="00CE1FBA">
            <w:pPr>
              <w:rPr>
                <w:rFonts w:cs="Arial"/>
                <w:i/>
                <w:color w:val="000000"/>
                <w:sz w:val="20"/>
                <w:szCs w:val="20"/>
              </w:rPr>
            </w:pPr>
            <w:proofErr w:type="spellStart"/>
            <w:r w:rsidRPr="00DE0E0A">
              <w:rPr>
                <w:rFonts w:cs="Arial"/>
                <w:i/>
                <w:color w:val="000000"/>
                <w:sz w:val="20"/>
                <w:szCs w:val="20"/>
              </w:rPr>
              <w:t>Turdus</w:t>
            </w:r>
            <w:proofErr w:type="spellEnd"/>
            <w:r w:rsidRPr="00DE0E0A">
              <w:rPr>
                <w:rFonts w:cs="Arial"/>
                <w:i/>
                <w:color w:val="000000"/>
                <w:sz w:val="20"/>
                <w:szCs w:val="20"/>
              </w:rPr>
              <w:t xml:space="preserve"> </w:t>
            </w:r>
            <w:proofErr w:type="spellStart"/>
            <w:r w:rsidRPr="00DE0E0A">
              <w:rPr>
                <w:rFonts w:cs="Arial"/>
                <w:i/>
                <w:color w:val="000000"/>
                <w:sz w:val="20"/>
                <w:szCs w:val="20"/>
              </w:rPr>
              <w:t>merula</w:t>
            </w:r>
            <w:proofErr w:type="spellEnd"/>
          </w:p>
        </w:tc>
        <w:tc>
          <w:tcPr>
            <w:tcW w:w="26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14662B" w14:textId="77777777" w:rsidR="0044149A" w:rsidRPr="00DE0E0A" w:rsidRDefault="0044149A" w:rsidP="00CE1FBA">
            <w:pPr>
              <w:rPr>
                <w:rFonts w:cs="Arial"/>
                <w:color w:val="000000"/>
                <w:sz w:val="20"/>
                <w:szCs w:val="20"/>
              </w:rPr>
            </w:pPr>
            <w:r w:rsidRPr="00DE0E0A">
              <w:rPr>
                <w:rFonts w:cs="Arial"/>
                <w:color w:val="000000"/>
                <w:sz w:val="20"/>
                <w:szCs w:val="20"/>
              </w:rPr>
              <w:t>Eurasian Blackbird</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04B99" w14:textId="77777777" w:rsidR="0044149A" w:rsidRPr="00DE0E0A" w:rsidRDefault="0044149A" w:rsidP="00CE1FBA">
            <w:pPr>
              <w:rPr>
                <w:rFonts w:cs="Arial"/>
                <w:color w:val="000000"/>
                <w:sz w:val="20"/>
                <w:szCs w:val="20"/>
              </w:rPr>
            </w:pPr>
            <w:r w:rsidRPr="00DE0E0A">
              <w:rPr>
                <w:rFonts w:cs="Arial"/>
                <w:color w:val="000000"/>
                <w:sz w:val="20"/>
                <w:szCs w:val="20"/>
              </w:rPr>
              <w:t>Introduced and Naturalised</w:t>
            </w:r>
          </w:p>
        </w:tc>
      </w:tr>
    </w:tbl>
    <w:p w14:paraId="2A7FE77A" w14:textId="77777777" w:rsidR="0044149A" w:rsidRDefault="0044149A" w:rsidP="000D5FFA">
      <w:pPr>
        <w:pStyle w:val="BodyText"/>
      </w:pPr>
    </w:p>
    <w:p w14:paraId="44BA8DDD" w14:textId="42893BDF" w:rsidR="003122D4" w:rsidRDefault="00B21217" w:rsidP="00740D6A">
      <w:pPr>
        <w:pStyle w:val="Heading2"/>
      </w:pPr>
      <w:bookmarkStart w:id="55" w:name="_Toc19710860"/>
      <w:r>
        <w:lastRenderedPageBreak/>
        <w:t>Snails</w:t>
      </w:r>
      <w:bookmarkEnd w:id="55"/>
    </w:p>
    <w:p w14:paraId="25CAAEC2" w14:textId="09F05097" w:rsidR="00740D6A" w:rsidRDefault="00740D6A" w:rsidP="00740D6A">
      <w:pPr>
        <w:pStyle w:val="BodyText"/>
      </w:pPr>
      <w:r>
        <w:t xml:space="preserve">No snails were found within the footprint area. </w:t>
      </w:r>
      <w:proofErr w:type="spellStart"/>
      <w:r w:rsidRPr="00740D6A">
        <w:rPr>
          <w:i/>
          <w:iCs/>
        </w:rPr>
        <w:t>Powelliphanta</w:t>
      </w:r>
      <w:proofErr w:type="spellEnd"/>
      <w:r w:rsidRPr="00740D6A">
        <w:rPr>
          <w:i/>
          <w:iCs/>
        </w:rPr>
        <w:t xml:space="preserve"> </w:t>
      </w:r>
      <w:proofErr w:type="spellStart"/>
      <w:r w:rsidRPr="00740D6A">
        <w:rPr>
          <w:i/>
          <w:iCs/>
        </w:rPr>
        <w:t>gagei</w:t>
      </w:r>
      <w:proofErr w:type="spellEnd"/>
      <w:r>
        <w:t xml:space="preserve"> occurs at low densities within the Paparoa Range but this is primarily a species that occurs above the treeline.</w:t>
      </w:r>
    </w:p>
    <w:p w14:paraId="63507796" w14:textId="102A8EAB" w:rsidR="00AB3045" w:rsidRDefault="00AB3045" w:rsidP="00AB3045">
      <w:pPr>
        <w:pStyle w:val="Heading2"/>
      </w:pPr>
      <w:bookmarkStart w:id="56" w:name="_Toc19710861"/>
      <w:r>
        <w:t>Lizards</w:t>
      </w:r>
      <w:bookmarkEnd w:id="56"/>
    </w:p>
    <w:p w14:paraId="4BAFFCB4" w14:textId="6E2FA9CB" w:rsidR="00AB3045" w:rsidRDefault="00AB3045" w:rsidP="00AB3045">
      <w:pPr>
        <w:pStyle w:val="BodyText"/>
      </w:pPr>
      <w:r>
        <w:t xml:space="preserve">Lizard species that may occupy the footprint area include the West Coast green </w:t>
      </w:r>
      <w:proofErr w:type="gramStart"/>
      <w:r>
        <w:t xml:space="preserve">gecko </w:t>
      </w:r>
      <w:r w:rsidR="0044149A">
        <w:t xml:space="preserve"> (</w:t>
      </w:r>
      <w:proofErr w:type="spellStart"/>
      <w:proofErr w:type="gramEnd"/>
      <w:r w:rsidR="0044149A" w:rsidRPr="0044149A">
        <w:rPr>
          <w:i/>
          <w:iCs/>
        </w:rPr>
        <w:t>Nautilnus</w:t>
      </w:r>
      <w:proofErr w:type="spellEnd"/>
      <w:r w:rsidR="0044149A" w:rsidRPr="0044149A">
        <w:rPr>
          <w:i/>
          <w:iCs/>
        </w:rPr>
        <w:t xml:space="preserve"> </w:t>
      </w:r>
      <w:proofErr w:type="spellStart"/>
      <w:r w:rsidR="0044149A" w:rsidRPr="0044149A">
        <w:rPr>
          <w:i/>
          <w:iCs/>
        </w:rPr>
        <w:t>tuberculatus</w:t>
      </w:r>
      <w:proofErr w:type="spellEnd"/>
      <w:r w:rsidR="0044149A">
        <w:t xml:space="preserve">)  </w:t>
      </w:r>
      <w:r>
        <w:t xml:space="preserve">and the </w:t>
      </w:r>
      <w:r w:rsidR="0044149A">
        <w:t>F</w:t>
      </w:r>
      <w:r>
        <w:t>orest gecko</w:t>
      </w:r>
      <w:r w:rsidR="0044149A">
        <w:t xml:space="preserve"> (</w:t>
      </w:r>
      <w:proofErr w:type="spellStart"/>
      <w:r w:rsidR="0044149A" w:rsidRPr="0044149A">
        <w:rPr>
          <w:i/>
          <w:iCs/>
        </w:rPr>
        <w:t>Mokopirirakau</w:t>
      </w:r>
      <w:proofErr w:type="spellEnd"/>
      <w:r w:rsidR="0044149A" w:rsidRPr="0044149A">
        <w:rPr>
          <w:i/>
          <w:iCs/>
        </w:rPr>
        <w:t xml:space="preserve"> </w:t>
      </w:r>
      <w:proofErr w:type="spellStart"/>
      <w:r w:rsidR="0044149A" w:rsidRPr="0044149A">
        <w:rPr>
          <w:i/>
          <w:iCs/>
        </w:rPr>
        <w:t>granulatus</w:t>
      </w:r>
      <w:proofErr w:type="spellEnd"/>
      <w:r w:rsidR="0044149A">
        <w:t xml:space="preserve">). These are ranked as Threatened: Nationally Vulnerable and At Risk: Declining, respectively (according to </w:t>
      </w:r>
      <w:proofErr w:type="spellStart"/>
      <w:r w:rsidR="0044149A">
        <w:t>Hitchmough</w:t>
      </w:r>
      <w:proofErr w:type="spellEnd"/>
      <w:r w:rsidR="0044149A">
        <w:t xml:space="preserve"> </w:t>
      </w:r>
      <w:r w:rsidR="0044149A" w:rsidRPr="0044149A">
        <w:rPr>
          <w:i/>
          <w:iCs/>
        </w:rPr>
        <w:t>et al</w:t>
      </w:r>
      <w:r w:rsidR="0044149A">
        <w:t>, 2016).  The presence of either of these species is considered negligible however, given the modified habitat, proximity to development, and bearing in mind the very small area of the proposal</w:t>
      </w:r>
      <w:r w:rsidR="00CE1FBA">
        <w:t>, there is not expected to be any impact on any lizards.</w:t>
      </w:r>
    </w:p>
    <w:p w14:paraId="748D6EFF" w14:textId="3706C6DB" w:rsidR="0044149A" w:rsidRDefault="0044149A" w:rsidP="0044149A">
      <w:pPr>
        <w:pStyle w:val="Heading2"/>
      </w:pPr>
      <w:bookmarkStart w:id="57" w:name="_Toc19710862"/>
      <w:r>
        <w:t>Bats</w:t>
      </w:r>
      <w:bookmarkEnd w:id="57"/>
    </w:p>
    <w:p w14:paraId="2F387048" w14:textId="41FD4DD7" w:rsidR="00EF13A8" w:rsidRPr="00DE0E0A" w:rsidRDefault="0044149A" w:rsidP="005144DE">
      <w:pPr>
        <w:pStyle w:val="BodyText"/>
      </w:pPr>
      <w:r>
        <w:t>Bat species are not known to occur at the footprint location</w:t>
      </w:r>
      <w:r w:rsidR="00A80485">
        <w:t xml:space="preserve"> and no large trees (&gt;15cm </w:t>
      </w:r>
      <w:proofErr w:type="spellStart"/>
      <w:r w:rsidR="00A80485">
        <w:t>dbh</w:t>
      </w:r>
      <w:proofErr w:type="spellEnd"/>
      <w:r w:rsidR="00A80485">
        <w:t xml:space="preserve"> for bats) will be felled for the proposed development.</w:t>
      </w:r>
    </w:p>
    <w:p w14:paraId="115A3722" w14:textId="355713C3" w:rsidR="00934F57" w:rsidRDefault="00157F68" w:rsidP="005144DE">
      <w:pPr>
        <w:pStyle w:val="Heading1"/>
      </w:pPr>
      <w:bookmarkStart w:id="58" w:name="_Toc493584970"/>
      <w:bookmarkStart w:id="59" w:name="_Toc19710863"/>
      <w:r>
        <w:t xml:space="preserve">Assessment </w:t>
      </w:r>
      <w:bookmarkEnd w:id="58"/>
      <w:r w:rsidR="005144DE">
        <w:t>of Ecological Significance</w:t>
      </w:r>
      <w:bookmarkEnd w:id="59"/>
      <w:r w:rsidR="005144DE">
        <w:t xml:space="preserve"> </w:t>
      </w:r>
    </w:p>
    <w:p w14:paraId="689DE692" w14:textId="33B7A17E" w:rsidR="005144DE" w:rsidRDefault="005144DE" w:rsidP="005144DE">
      <w:pPr>
        <w:pStyle w:val="BodyText"/>
      </w:pPr>
      <w:r>
        <w:t xml:space="preserve">An overall assessment of the significance of ecological values identified within the footprint area was made according to Department of Conservation guidelines (Davis </w:t>
      </w:r>
      <w:r w:rsidRPr="007F4D0B">
        <w:rPr>
          <w:i/>
          <w:iCs/>
        </w:rPr>
        <w:t>et al</w:t>
      </w:r>
      <w:r>
        <w:t>, 2016). These are summarised with a brief explanation in Table 2.</w:t>
      </w:r>
      <w:r w:rsidR="002F1B11">
        <w:t xml:space="preserve"> A </w:t>
      </w:r>
      <w:proofErr w:type="gramStart"/>
      <w:r w:rsidR="002F1B11">
        <w:t>five tier</w:t>
      </w:r>
      <w:proofErr w:type="gramEnd"/>
      <w:r w:rsidR="002F1B11">
        <w:t xml:space="preserve"> rating system is employed (H, M/H, M, L/M, L). </w:t>
      </w:r>
    </w:p>
    <w:p w14:paraId="26BB274E" w14:textId="6D54DB7A" w:rsidR="009F005B" w:rsidRDefault="009F005B" w:rsidP="009F005B">
      <w:pPr>
        <w:pStyle w:val="Caption"/>
      </w:pPr>
      <w:r w:rsidRPr="00DE0E0A">
        <w:t xml:space="preserve">Table </w:t>
      </w:r>
      <w:r>
        <w:t xml:space="preserve">2. Assessment of Criteria for determining Significance (based on Davis </w:t>
      </w:r>
      <w:r w:rsidRPr="00F61ACD">
        <w:rPr>
          <w:i/>
          <w:iCs/>
        </w:rPr>
        <w:t>et al</w:t>
      </w:r>
      <w:r>
        <w:t>, 2016).</w:t>
      </w:r>
    </w:p>
    <w:p w14:paraId="7985CC83" w14:textId="77777777" w:rsidR="009F005B" w:rsidRPr="009F005B" w:rsidRDefault="009F005B" w:rsidP="009F005B"/>
    <w:tbl>
      <w:tblPr>
        <w:tblStyle w:val="TableGrid"/>
        <w:tblW w:w="0" w:type="auto"/>
        <w:tblLook w:val="04A0" w:firstRow="1" w:lastRow="0" w:firstColumn="1" w:lastColumn="0" w:noHBand="0" w:noVBand="1"/>
      </w:tblPr>
      <w:tblGrid>
        <w:gridCol w:w="2405"/>
        <w:gridCol w:w="4014"/>
        <w:gridCol w:w="3210"/>
      </w:tblGrid>
      <w:tr w:rsidR="005144DE" w14:paraId="60819712" w14:textId="77777777" w:rsidTr="002F1B11">
        <w:tc>
          <w:tcPr>
            <w:tcW w:w="2405" w:type="dxa"/>
            <w:shd w:val="clear" w:color="auto" w:fill="DAEEF3" w:themeFill="accent5" w:themeFillTint="33"/>
          </w:tcPr>
          <w:p w14:paraId="5B10899D" w14:textId="61E388EB" w:rsidR="005144DE" w:rsidRDefault="007F4D0B" w:rsidP="005144DE">
            <w:pPr>
              <w:pStyle w:val="BodyText"/>
            </w:pPr>
            <w:r>
              <w:t>Criteria</w:t>
            </w:r>
          </w:p>
        </w:tc>
        <w:tc>
          <w:tcPr>
            <w:tcW w:w="4014" w:type="dxa"/>
            <w:shd w:val="clear" w:color="auto" w:fill="DAEEF3" w:themeFill="accent5" w:themeFillTint="33"/>
          </w:tcPr>
          <w:p w14:paraId="247C3829" w14:textId="192913BD" w:rsidR="005144DE" w:rsidRDefault="009F005B" w:rsidP="005144DE">
            <w:pPr>
              <w:pStyle w:val="BodyText"/>
            </w:pPr>
            <w:r>
              <w:t xml:space="preserve">Criteria </w:t>
            </w:r>
            <w:r w:rsidR="002F1B11">
              <w:t>Explanation</w:t>
            </w:r>
          </w:p>
        </w:tc>
        <w:tc>
          <w:tcPr>
            <w:tcW w:w="3210" w:type="dxa"/>
            <w:shd w:val="clear" w:color="auto" w:fill="DAEEF3" w:themeFill="accent5" w:themeFillTint="33"/>
          </w:tcPr>
          <w:p w14:paraId="4C83347E" w14:textId="21C4C00F" w:rsidR="005144DE" w:rsidRDefault="002F1B11" w:rsidP="005144DE">
            <w:pPr>
              <w:pStyle w:val="BodyText"/>
            </w:pPr>
            <w:r>
              <w:t>Criteria Rating</w:t>
            </w:r>
            <w:r w:rsidR="003431FA">
              <w:t xml:space="preserve"> and reason</w:t>
            </w:r>
          </w:p>
        </w:tc>
      </w:tr>
      <w:tr w:rsidR="005144DE" w14:paraId="17DFE0D0" w14:textId="77777777" w:rsidTr="002F1B11">
        <w:tc>
          <w:tcPr>
            <w:tcW w:w="2405" w:type="dxa"/>
            <w:shd w:val="clear" w:color="auto" w:fill="D6E3BC" w:themeFill="accent3" w:themeFillTint="66"/>
          </w:tcPr>
          <w:p w14:paraId="668D6A73" w14:textId="417A9AD5" w:rsidR="005144DE" w:rsidRDefault="005144DE" w:rsidP="005144DE">
            <w:pPr>
              <w:pStyle w:val="BodyText"/>
            </w:pPr>
            <w:r>
              <w:t>Representativeness</w:t>
            </w:r>
          </w:p>
        </w:tc>
        <w:tc>
          <w:tcPr>
            <w:tcW w:w="4014" w:type="dxa"/>
          </w:tcPr>
          <w:p w14:paraId="5A39A09B" w14:textId="2C2F0B86" w:rsidR="005144DE" w:rsidRPr="007F4D0B" w:rsidRDefault="007F4D0B" w:rsidP="005144DE">
            <w:pPr>
              <w:pStyle w:val="BodyText"/>
              <w:rPr>
                <w:sz w:val="18"/>
                <w:szCs w:val="18"/>
              </w:rPr>
            </w:pPr>
            <w:r w:rsidRPr="007F4D0B">
              <w:rPr>
                <w:sz w:val="18"/>
                <w:szCs w:val="18"/>
              </w:rPr>
              <w:t>The extent to which indigenous biodiversity is typical of the natural diversity of the ED</w:t>
            </w:r>
          </w:p>
        </w:tc>
        <w:tc>
          <w:tcPr>
            <w:tcW w:w="3210" w:type="dxa"/>
          </w:tcPr>
          <w:p w14:paraId="6FD34A8C" w14:textId="6F546DEE" w:rsidR="005144DE" w:rsidRPr="003431FA" w:rsidRDefault="00B80BB4" w:rsidP="005144DE">
            <w:pPr>
              <w:pStyle w:val="BodyText"/>
              <w:rPr>
                <w:sz w:val="18"/>
                <w:szCs w:val="18"/>
              </w:rPr>
            </w:pPr>
            <w:r w:rsidRPr="003431FA">
              <w:rPr>
                <w:b/>
                <w:bCs/>
                <w:sz w:val="18"/>
                <w:szCs w:val="18"/>
              </w:rPr>
              <w:t>M</w:t>
            </w:r>
            <w:r w:rsidR="002F1B11" w:rsidRPr="003431FA">
              <w:rPr>
                <w:b/>
                <w:bCs/>
                <w:sz w:val="18"/>
                <w:szCs w:val="18"/>
              </w:rPr>
              <w:t>oderate</w:t>
            </w:r>
            <w:r w:rsidR="003431FA" w:rsidRPr="003431FA">
              <w:rPr>
                <w:sz w:val="18"/>
                <w:szCs w:val="18"/>
              </w:rPr>
              <w:t xml:space="preserve"> –this site is </w:t>
            </w:r>
            <w:r w:rsidR="000724E8">
              <w:rPr>
                <w:sz w:val="18"/>
                <w:szCs w:val="18"/>
              </w:rPr>
              <w:t xml:space="preserve">considered </w:t>
            </w:r>
            <w:proofErr w:type="gramStart"/>
            <w:r w:rsidR="003431FA" w:rsidRPr="003431FA">
              <w:rPr>
                <w:sz w:val="18"/>
                <w:szCs w:val="18"/>
              </w:rPr>
              <w:t>fairly typical</w:t>
            </w:r>
            <w:proofErr w:type="gramEnd"/>
            <w:r w:rsidR="003431FA" w:rsidRPr="003431FA">
              <w:rPr>
                <w:sz w:val="18"/>
                <w:szCs w:val="18"/>
              </w:rPr>
              <w:t xml:space="preserve"> of </w:t>
            </w:r>
            <w:r w:rsidR="000724E8">
              <w:rPr>
                <w:sz w:val="18"/>
                <w:szCs w:val="18"/>
              </w:rPr>
              <w:t xml:space="preserve">cutover </w:t>
            </w:r>
            <w:r w:rsidR="003431FA" w:rsidRPr="003431FA">
              <w:rPr>
                <w:sz w:val="18"/>
                <w:szCs w:val="18"/>
              </w:rPr>
              <w:t>secondary forest in a coastal situation</w:t>
            </w:r>
            <w:r w:rsidR="000724E8">
              <w:rPr>
                <w:sz w:val="18"/>
                <w:szCs w:val="18"/>
              </w:rPr>
              <w:t>.</w:t>
            </w:r>
            <w:r w:rsidR="003431FA" w:rsidRPr="003431FA">
              <w:rPr>
                <w:sz w:val="18"/>
                <w:szCs w:val="18"/>
              </w:rPr>
              <w:t xml:space="preserve"> </w:t>
            </w:r>
          </w:p>
        </w:tc>
      </w:tr>
      <w:tr w:rsidR="005144DE" w14:paraId="28BFB06B" w14:textId="77777777" w:rsidTr="002F1B11">
        <w:tc>
          <w:tcPr>
            <w:tcW w:w="2405" w:type="dxa"/>
            <w:shd w:val="clear" w:color="auto" w:fill="D6E3BC" w:themeFill="accent3" w:themeFillTint="66"/>
          </w:tcPr>
          <w:p w14:paraId="02C03A19" w14:textId="2CB35BF5" w:rsidR="005144DE" w:rsidRDefault="007F4D0B" w:rsidP="005144DE">
            <w:pPr>
              <w:pStyle w:val="BodyText"/>
            </w:pPr>
            <w:r>
              <w:t>Diversity and Pattern</w:t>
            </w:r>
          </w:p>
        </w:tc>
        <w:tc>
          <w:tcPr>
            <w:tcW w:w="4014" w:type="dxa"/>
          </w:tcPr>
          <w:p w14:paraId="23817CD8" w14:textId="63898C52" w:rsidR="005144DE" w:rsidRPr="007F4D0B" w:rsidRDefault="007F4D0B" w:rsidP="005144DE">
            <w:pPr>
              <w:pStyle w:val="BodyText"/>
              <w:rPr>
                <w:sz w:val="18"/>
                <w:szCs w:val="18"/>
              </w:rPr>
            </w:pPr>
            <w:r w:rsidRPr="007F4D0B">
              <w:rPr>
                <w:sz w:val="18"/>
                <w:szCs w:val="18"/>
              </w:rPr>
              <w:t>The extent to which the expected range of diversity and pattern is present for the ED</w:t>
            </w:r>
          </w:p>
        </w:tc>
        <w:tc>
          <w:tcPr>
            <w:tcW w:w="3210" w:type="dxa"/>
          </w:tcPr>
          <w:p w14:paraId="399F20F2" w14:textId="66966BEF" w:rsidR="005144DE" w:rsidRPr="003431FA" w:rsidRDefault="002F1B11" w:rsidP="005144DE">
            <w:pPr>
              <w:pStyle w:val="BodyText"/>
              <w:rPr>
                <w:sz w:val="18"/>
                <w:szCs w:val="18"/>
              </w:rPr>
            </w:pPr>
            <w:r w:rsidRPr="003431FA">
              <w:rPr>
                <w:b/>
                <w:bCs/>
                <w:sz w:val="18"/>
                <w:szCs w:val="18"/>
              </w:rPr>
              <w:t>Low/moderate</w:t>
            </w:r>
            <w:r w:rsidR="003431FA" w:rsidRPr="003431FA">
              <w:rPr>
                <w:sz w:val="18"/>
                <w:szCs w:val="18"/>
              </w:rPr>
              <w:t xml:space="preserve"> – the site has a low/moderate diversity and pattern, largely a reflection of</w:t>
            </w:r>
            <w:r w:rsidR="009F005B">
              <w:rPr>
                <w:sz w:val="18"/>
                <w:szCs w:val="18"/>
              </w:rPr>
              <w:t xml:space="preserve"> its</w:t>
            </w:r>
            <w:r w:rsidR="003431FA" w:rsidRPr="003431FA">
              <w:rPr>
                <w:sz w:val="18"/>
                <w:szCs w:val="18"/>
              </w:rPr>
              <w:t xml:space="preserve"> small size</w:t>
            </w:r>
            <w:r w:rsidR="009F005B">
              <w:rPr>
                <w:sz w:val="18"/>
                <w:szCs w:val="18"/>
              </w:rPr>
              <w:t>.</w:t>
            </w:r>
          </w:p>
        </w:tc>
      </w:tr>
      <w:tr w:rsidR="005144DE" w14:paraId="1F012096" w14:textId="77777777" w:rsidTr="002F1B11">
        <w:tc>
          <w:tcPr>
            <w:tcW w:w="2405" w:type="dxa"/>
            <w:shd w:val="clear" w:color="auto" w:fill="D6E3BC" w:themeFill="accent3" w:themeFillTint="66"/>
          </w:tcPr>
          <w:p w14:paraId="5CDFBDCE" w14:textId="33324A01" w:rsidR="005144DE" w:rsidRDefault="007F4D0B" w:rsidP="005144DE">
            <w:pPr>
              <w:pStyle w:val="BodyText"/>
            </w:pPr>
            <w:r>
              <w:t>Rarity and Special Features</w:t>
            </w:r>
          </w:p>
        </w:tc>
        <w:tc>
          <w:tcPr>
            <w:tcW w:w="4014" w:type="dxa"/>
          </w:tcPr>
          <w:p w14:paraId="0E8165E0" w14:textId="7C0BFCA2" w:rsidR="005144DE" w:rsidRPr="007F4D0B" w:rsidRDefault="007F4D0B" w:rsidP="005144DE">
            <w:pPr>
              <w:pStyle w:val="BodyText"/>
              <w:rPr>
                <w:sz w:val="18"/>
                <w:szCs w:val="18"/>
              </w:rPr>
            </w:pPr>
            <w:r w:rsidRPr="007F4D0B">
              <w:rPr>
                <w:sz w:val="18"/>
                <w:szCs w:val="18"/>
              </w:rPr>
              <w:t>The natural or induced scarcity of biological, physical and ecological features within an area</w:t>
            </w:r>
          </w:p>
        </w:tc>
        <w:tc>
          <w:tcPr>
            <w:tcW w:w="3210" w:type="dxa"/>
          </w:tcPr>
          <w:p w14:paraId="152DF448" w14:textId="4BB478C8" w:rsidR="005144DE" w:rsidRPr="003431FA" w:rsidRDefault="002F1B11" w:rsidP="005144DE">
            <w:pPr>
              <w:pStyle w:val="BodyText"/>
              <w:rPr>
                <w:sz w:val="18"/>
                <w:szCs w:val="18"/>
              </w:rPr>
            </w:pPr>
            <w:r w:rsidRPr="003431FA">
              <w:rPr>
                <w:b/>
                <w:bCs/>
                <w:sz w:val="18"/>
                <w:szCs w:val="18"/>
              </w:rPr>
              <w:t>Low</w:t>
            </w:r>
            <w:r w:rsidR="003431FA" w:rsidRPr="003431FA">
              <w:rPr>
                <w:sz w:val="18"/>
                <w:szCs w:val="18"/>
              </w:rPr>
              <w:t xml:space="preserve"> </w:t>
            </w:r>
            <w:proofErr w:type="gramStart"/>
            <w:r w:rsidR="003431FA" w:rsidRPr="003431FA">
              <w:rPr>
                <w:sz w:val="18"/>
                <w:szCs w:val="18"/>
              </w:rPr>
              <w:t>–  The</w:t>
            </w:r>
            <w:proofErr w:type="gramEnd"/>
            <w:r w:rsidR="003431FA" w:rsidRPr="003431FA">
              <w:rPr>
                <w:sz w:val="18"/>
                <w:szCs w:val="18"/>
              </w:rPr>
              <w:t xml:space="preserve"> species present are typical of and widespread at similar sites within the ED</w:t>
            </w:r>
          </w:p>
        </w:tc>
      </w:tr>
      <w:tr w:rsidR="005144DE" w14:paraId="3D3D2ACA" w14:textId="77777777" w:rsidTr="002F1B11">
        <w:tc>
          <w:tcPr>
            <w:tcW w:w="2405" w:type="dxa"/>
            <w:shd w:val="clear" w:color="auto" w:fill="D6E3BC" w:themeFill="accent3" w:themeFillTint="66"/>
          </w:tcPr>
          <w:p w14:paraId="094BD756" w14:textId="7AD844D0" w:rsidR="005144DE" w:rsidRDefault="007F4D0B" w:rsidP="005144DE">
            <w:pPr>
              <w:pStyle w:val="BodyText"/>
            </w:pPr>
            <w:r>
              <w:t>Naturalness</w:t>
            </w:r>
          </w:p>
        </w:tc>
        <w:tc>
          <w:tcPr>
            <w:tcW w:w="4014" w:type="dxa"/>
          </w:tcPr>
          <w:p w14:paraId="3D90C49A" w14:textId="5285FDF5" w:rsidR="005144DE" w:rsidRPr="007F4D0B" w:rsidRDefault="007F4D0B" w:rsidP="005144DE">
            <w:pPr>
              <w:pStyle w:val="BodyText"/>
              <w:rPr>
                <w:sz w:val="18"/>
                <w:szCs w:val="18"/>
              </w:rPr>
            </w:pPr>
            <w:r w:rsidRPr="007F4D0B">
              <w:rPr>
                <w:sz w:val="18"/>
                <w:szCs w:val="18"/>
              </w:rPr>
              <w:t xml:space="preserve">The relative absence of human disturbance </w:t>
            </w:r>
          </w:p>
        </w:tc>
        <w:tc>
          <w:tcPr>
            <w:tcW w:w="3210" w:type="dxa"/>
          </w:tcPr>
          <w:p w14:paraId="75D310EC" w14:textId="0ED5B1D2" w:rsidR="005144DE" w:rsidRPr="003431FA" w:rsidRDefault="002F1B11" w:rsidP="005144DE">
            <w:pPr>
              <w:pStyle w:val="BodyText"/>
              <w:rPr>
                <w:sz w:val="18"/>
                <w:szCs w:val="18"/>
              </w:rPr>
            </w:pPr>
            <w:r w:rsidRPr="003431FA">
              <w:rPr>
                <w:b/>
                <w:bCs/>
                <w:sz w:val="18"/>
                <w:szCs w:val="18"/>
              </w:rPr>
              <w:t>Low</w:t>
            </w:r>
            <w:r w:rsidR="00B80BB4" w:rsidRPr="003431FA">
              <w:rPr>
                <w:b/>
                <w:bCs/>
                <w:sz w:val="18"/>
                <w:szCs w:val="18"/>
              </w:rPr>
              <w:t>/Moderate</w:t>
            </w:r>
            <w:r w:rsidR="003431FA" w:rsidRPr="003431FA">
              <w:rPr>
                <w:sz w:val="18"/>
                <w:szCs w:val="18"/>
              </w:rPr>
              <w:t>. Forest has been modified in the past and gorse is present in the middle of the footprint area</w:t>
            </w:r>
          </w:p>
        </w:tc>
      </w:tr>
      <w:tr w:rsidR="005144DE" w14:paraId="5FAB5A6A" w14:textId="77777777" w:rsidTr="002F1B11">
        <w:tc>
          <w:tcPr>
            <w:tcW w:w="2405" w:type="dxa"/>
            <w:shd w:val="clear" w:color="auto" w:fill="D6E3BC" w:themeFill="accent3" w:themeFillTint="66"/>
          </w:tcPr>
          <w:p w14:paraId="6E9F675D" w14:textId="373F172C" w:rsidR="005144DE" w:rsidRDefault="007F4D0B" w:rsidP="005144DE">
            <w:pPr>
              <w:pStyle w:val="BodyText"/>
            </w:pPr>
            <w:r>
              <w:t>Size and Shape, buffering and boundaries</w:t>
            </w:r>
          </w:p>
        </w:tc>
        <w:tc>
          <w:tcPr>
            <w:tcW w:w="4014" w:type="dxa"/>
          </w:tcPr>
          <w:p w14:paraId="744D4EC5" w14:textId="09FCA070" w:rsidR="005144DE" w:rsidRPr="007F4D0B" w:rsidRDefault="007F4D0B" w:rsidP="005144DE">
            <w:pPr>
              <w:pStyle w:val="BodyText"/>
              <w:rPr>
                <w:sz w:val="18"/>
                <w:szCs w:val="18"/>
              </w:rPr>
            </w:pPr>
            <w:r w:rsidRPr="007F4D0B">
              <w:rPr>
                <w:sz w:val="18"/>
                <w:szCs w:val="18"/>
              </w:rPr>
              <w:t>The extent to which the size and configuration of an area and its degree of buffering…affects its ability to maintain its biodiversity</w:t>
            </w:r>
          </w:p>
        </w:tc>
        <w:tc>
          <w:tcPr>
            <w:tcW w:w="3210" w:type="dxa"/>
          </w:tcPr>
          <w:p w14:paraId="54D3E2A9" w14:textId="26E04AD6" w:rsidR="005144DE" w:rsidRPr="003431FA" w:rsidRDefault="002F1B11" w:rsidP="005144DE">
            <w:pPr>
              <w:pStyle w:val="BodyText"/>
              <w:rPr>
                <w:sz w:val="18"/>
                <w:szCs w:val="18"/>
              </w:rPr>
            </w:pPr>
            <w:r w:rsidRPr="003431FA">
              <w:rPr>
                <w:b/>
                <w:bCs/>
                <w:sz w:val="18"/>
                <w:szCs w:val="18"/>
              </w:rPr>
              <w:t>Low</w:t>
            </w:r>
            <w:r w:rsidR="00B80BB4" w:rsidRPr="003431FA">
              <w:rPr>
                <w:b/>
                <w:bCs/>
                <w:sz w:val="18"/>
                <w:szCs w:val="18"/>
              </w:rPr>
              <w:t>/Moderate</w:t>
            </w:r>
            <w:r w:rsidR="003431FA" w:rsidRPr="003431FA">
              <w:rPr>
                <w:sz w:val="18"/>
                <w:szCs w:val="18"/>
              </w:rPr>
              <w:t xml:space="preserve">. Small size and exposed to physical elements along the southern side as well </w:t>
            </w:r>
            <w:r w:rsidR="00D500D1">
              <w:rPr>
                <w:sz w:val="18"/>
                <w:szCs w:val="18"/>
              </w:rPr>
              <w:t xml:space="preserve">increased exposure </w:t>
            </w:r>
            <w:r w:rsidR="003431FA" w:rsidRPr="003431FA">
              <w:rPr>
                <w:sz w:val="18"/>
                <w:szCs w:val="18"/>
              </w:rPr>
              <w:t>a</w:t>
            </w:r>
            <w:r w:rsidR="00D500D1">
              <w:rPr>
                <w:sz w:val="18"/>
                <w:szCs w:val="18"/>
              </w:rPr>
              <w:t>long</w:t>
            </w:r>
            <w:r w:rsidR="003431FA" w:rsidRPr="003431FA">
              <w:rPr>
                <w:sz w:val="18"/>
                <w:szCs w:val="18"/>
              </w:rPr>
              <w:t xml:space="preserve"> eastern boundary</w:t>
            </w:r>
            <w:r w:rsidR="00D500D1">
              <w:rPr>
                <w:sz w:val="18"/>
                <w:szCs w:val="18"/>
              </w:rPr>
              <w:t xml:space="preserve"> due to vegetation clearance along powerline route.</w:t>
            </w:r>
            <w:r w:rsidR="003431FA" w:rsidRPr="003431FA">
              <w:rPr>
                <w:sz w:val="18"/>
                <w:szCs w:val="18"/>
              </w:rPr>
              <w:t xml:space="preserve"> </w:t>
            </w:r>
          </w:p>
        </w:tc>
      </w:tr>
    </w:tbl>
    <w:p w14:paraId="4498288C" w14:textId="67F2FD95" w:rsidR="005144DE" w:rsidRDefault="005144DE" w:rsidP="005144DE">
      <w:pPr>
        <w:pStyle w:val="BodyText"/>
      </w:pPr>
    </w:p>
    <w:p w14:paraId="6FF7322A" w14:textId="3276E7B0" w:rsidR="002F1B11" w:rsidRDefault="002F1B11" w:rsidP="005144DE">
      <w:pPr>
        <w:pStyle w:val="BodyText"/>
      </w:pPr>
      <w:r>
        <w:lastRenderedPageBreak/>
        <w:t xml:space="preserve">For an area to be considered to possess significant value it must receive a medium rating for at least one </w:t>
      </w:r>
      <w:proofErr w:type="gramStart"/>
      <w:r>
        <w:t>criteria</w:t>
      </w:r>
      <w:proofErr w:type="gramEnd"/>
      <w:r>
        <w:t xml:space="preserve">. </w:t>
      </w:r>
      <w:r w:rsidR="009F005B">
        <w:t>The area under consideration rates moderate for representativeness while the remaining criteria ratings are low or low/moderate.</w:t>
      </w:r>
      <w:r w:rsidR="00D500D1">
        <w:t xml:space="preserve"> </w:t>
      </w:r>
    </w:p>
    <w:p w14:paraId="3250152F" w14:textId="2BE300CB" w:rsidR="009F005B" w:rsidRDefault="00905E90" w:rsidP="00905E90">
      <w:pPr>
        <w:pStyle w:val="Heading1"/>
      </w:pPr>
      <w:bookmarkStart w:id="60" w:name="_Toc19710864"/>
      <w:r>
        <w:t>Discussion</w:t>
      </w:r>
      <w:bookmarkEnd w:id="60"/>
    </w:p>
    <w:p w14:paraId="37031945" w14:textId="6B74BDAC" w:rsidR="008F03D8" w:rsidRDefault="00905E90" w:rsidP="00905E90">
      <w:pPr>
        <w:pStyle w:val="BodyText"/>
      </w:pPr>
      <w:r>
        <w:t xml:space="preserve">The proposed development footprint lies </w:t>
      </w:r>
      <w:r w:rsidR="000724E8">
        <w:t>near the edge of an extensive area of conservation land that extends east</w:t>
      </w:r>
      <w:r w:rsidR="00F61ACD">
        <w:t>w</w:t>
      </w:r>
      <w:r w:rsidR="000724E8">
        <w:t xml:space="preserve">ards and is bounded by </w:t>
      </w:r>
      <w:proofErr w:type="spellStart"/>
      <w:r w:rsidR="00D82BBA">
        <w:t>Punakaiki</w:t>
      </w:r>
      <w:proofErr w:type="spellEnd"/>
      <w:r w:rsidR="00D82BBA">
        <w:t xml:space="preserve"> Scenic </w:t>
      </w:r>
      <w:r w:rsidR="00D500D1">
        <w:t>R</w:t>
      </w:r>
      <w:r w:rsidR="00D82BBA">
        <w:t xml:space="preserve">eserve and </w:t>
      </w:r>
      <w:r w:rsidR="000724E8">
        <w:t xml:space="preserve">Paparoa National Park </w:t>
      </w:r>
      <w:r w:rsidR="00D82BBA">
        <w:t xml:space="preserve">to the north </w:t>
      </w:r>
      <w:r w:rsidR="000724E8">
        <w:t xml:space="preserve">and a </w:t>
      </w:r>
      <w:proofErr w:type="gramStart"/>
      <w:r w:rsidR="000724E8">
        <w:t>car-park</w:t>
      </w:r>
      <w:proofErr w:type="gramEnd"/>
      <w:r w:rsidR="000724E8">
        <w:t xml:space="preserve"> within a Local Purpose reserve</w:t>
      </w:r>
      <w:r w:rsidR="00D82BBA">
        <w:t xml:space="preserve"> to the south</w:t>
      </w:r>
      <w:r w:rsidR="000724E8">
        <w:t xml:space="preserve">. While the area has been subject to some degree of modification in the fairly recent past, and </w:t>
      </w:r>
      <w:r w:rsidR="00D82BBA">
        <w:t>a</w:t>
      </w:r>
      <w:r w:rsidR="0016682F">
        <w:t xml:space="preserve"> swathe </w:t>
      </w:r>
      <w:r w:rsidR="00D82BBA">
        <w:t>of cut vegetation occurs along the</w:t>
      </w:r>
      <w:r w:rsidR="0016682F">
        <w:t xml:space="preserve"> power-line route</w:t>
      </w:r>
      <w:r w:rsidR="00D82BBA">
        <w:t xml:space="preserve"> a short distance to the east</w:t>
      </w:r>
      <w:r w:rsidR="0016682F">
        <w:t xml:space="preserve">, the favourable growing climate has encouraged the re-establishment of a secondary forest which possess’ some conservation value. The forest comprises a suite of species which is considered typical of a lowland coastal situation in the </w:t>
      </w:r>
      <w:proofErr w:type="spellStart"/>
      <w:r w:rsidR="0016682F">
        <w:t>Punakaiki</w:t>
      </w:r>
      <w:proofErr w:type="spellEnd"/>
      <w:r w:rsidR="0016682F">
        <w:t xml:space="preserve"> Ecological District. </w:t>
      </w:r>
    </w:p>
    <w:p w14:paraId="7E765B6D" w14:textId="16E6222C" w:rsidR="008F03D8" w:rsidRDefault="0016682F" w:rsidP="00905E90">
      <w:pPr>
        <w:pStyle w:val="BodyText"/>
      </w:pPr>
      <w:r>
        <w:t xml:space="preserve">While the low stature forest canopy is dominated by just a few species, the overall diversity is </w:t>
      </w:r>
      <w:r w:rsidR="00D500D1">
        <w:t>moderate</w:t>
      </w:r>
      <w:r>
        <w:t xml:space="preserve">, and seedling and saplings of long-lived podocarps such as </w:t>
      </w:r>
      <w:proofErr w:type="spellStart"/>
      <w:r>
        <w:t>miro</w:t>
      </w:r>
      <w:proofErr w:type="spellEnd"/>
      <w:r>
        <w:t xml:space="preserve"> and kahikatea are now becoming established. </w:t>
      </w:r>
      <w:r w:rsidR="00D82BBA">
        <w:t xml:space="preserve"> </w:t>
      </w:r>
      <w:r w:rsidR="00F61ACD">
        <w:t>Previous</w:t>
      </w:r>
      <w:r w:rsidR="00D500D1">
        <w:t xml:space="preserve"> h</w:t>
      </w:r>
      <w:r w:rsidR="008F03D8">
        <w:t xml:space="preserve">uman </w:t>
      </w:r>
      <w:r w:rsidR="00D500D1">
        <w:t>disturbance</w:t>
      </w:r>
      <w:r w:rsidR="008F03D8">
        <w:t xml:space="preserve"> of the site proposed for clearance includes an area </w:t>
      </w:r>
      <w:r w:rsidR="00D500D1">
        <w:t xml:space="preserve">where </w:t>
      </w:r>
      <w:r w:rsidR="008F03D8">
        <w:t>gorse</w:t>
      </w:r>
      <w:r w:rsidR="00D500D1">
        <w:t xml:space="preserve"> has established,</w:t>
      </w:r>
      <w:r w:rsidR="008F03D8">
        <w:t xml:space="preserve"> </w:t>
      </w:r>
      <w:r w:rsidR="00F61ACD">
        <w:t>while</w:t>
      </w:r>
      <w:r w:rsidR="008F03D8">
        <w:t xml:space="preserve"> montbretia </w:t>
      </w:r>
      <w:r w:rsidR="00D500D1">
        <w:t xml:space="preserve">occurs </w:t>
      </w:r>
      <w:r w:rsidR="008F03D8">
        <w:t>about the southern boundary</w:t>
      </w:r>
      <w:r w:rsidR="00D500D1">
        <w:t xml:space="preserve"> of the conservation land.</w:t>
      </w:r>
      <w:r w:rsidR="008F03D8">
        <w:t xml:space="preserve"> No adult nikau will be affected by the proposal and while small nikau plants are common throughout the site, these will be relocated to suit</w:t>
      </w:r>
      <w:r w:rsidR="00D500D1">
        <w:t>able</w:t>
      </w:r>
      <w:r w:rsidR="008F03D8">
        <w:t xml:space="preserve"> sites nearby (R. Arlidge, </w:t>
      </w:r>
      <w:r w:rsidR="008F03D8" w:rsidRPr="008F03D8">
        <w:rPr>
          <w:i/>
          <w:iCs/>
        </w:rPr>
        <w:t>pers. comm</w:t>
      </w:r>
      <w:r w:rsidR="008F03D8">
        <w:t xml:space="preserve">, 30/8/19). Long-lived taonga species such as kahikatea and </w:t>
      </w:r>
      <w:proofErr w:type="spellStart"/>
      <w:r w:rsidR="008F03D8">
        <w:t>miro</w:t>
      </w:r>
      <w:proofErr w:type="spellEnd"/>
      <w:r w:rsidR="008F03D8">
        <w:t xml:space="preserve"> are of a small enough size that they also could be relocated to assist in the regenerative return to a diverse and near-natural forest condition in time.</w:t>
      </w:r>
    </w:p>
    <w:p w14:paraId="3EA24669" w14:textId="41C488E4" w:rsidR="00905E90" w:rsidRPr="00905E90" w:rsidRDefault="008F03D8" w:rsidP="00905E90">
      <w:pPr>
        <w:pStyle w:val="BodyText"/>
      </w:pPr>
      <w:r>
        <w:t xml:space="preserve">The forest area offers habitat to a typical range of common indigenous </w:t>
      </w:r>
      <w:r w:rsidR="00D500D1">
        <w:t xml:space="preserve">bird </w:t>
      </w:r>
      <w:r>
        <w:t xml:space="preserve">species as well as a few exotic ones also. It is considered that the removal of a small area of secondary forest will not have a significant effect on the resident birdlife. </w:t>
      </w:r>
      <w:r w:rsidR="008334AD">
        <w:t xml:space="preserve"> Westland Petrel</w:t>
      </w:r>
      <w:r w:rsidR="00CE1FBA">
        <w:t xml:space="preserve">, which have colonies to the south of </w:t>
      </w:r>
      <w:proofErr w:type="spellStart"/>
      <w:r w:rsidR="00CE1FBA">
        <w:t>Punakaiki</w:t>
      </w:r>
      <w:proofErr w:type="spellEnd"/>
      <w:r w:rsidR="00CE1FBA">
        <w:t xml:space="preserve"> are vulnerable to the dazzling effects of artificial lighting, especially high wattage </w:t>
      </w:r>
      <w:proofErr w:type="gramStart"/>
      <w:r w:rsidR="00CE1FBA">
        <w:t>street lights</w:t>
      </w:r>
      <w:proofErr w:type="gramEnd"/>
      <w:r w:rsidR="00CE1FBA">
        <w:t xml:space="preserve"> etc. It is important that consideration is given to shielding any lighting when viewed from above, especially from the seaward direction. </w:t>
      </w:r>
    </w:p>
    <w:p w14:paraId="5C2563A7" w14:textId="225CAC6F" w:rsidR="00934F57" w:rsidRDefault="00934F57" w:rsidP="004F04BD">
      <w:pPr>
        <w:pStyle w:val="Heading1"/>
      </w:pPr>
      <w:bookmarkStart w:id="61" w:name="_Toc19710865"/>
      <w:r>
        <w:t>Avoidance, Remediation and Mitigation</w:t>
      </w:r>
      <w:bookmarkEnd w:id="61"/>
    </w:p>
    <w:p w14:paraId="584FEBF3" w14:textId="0CB8AA53" w:rsidR="008F03D8" w:rsidRDefault="008F03D8" w:rsidP="008F03D8">
      <w:pPr>
        <w:pStyle w:val="BodyText"/>
      </w:pPr>
      <w:r>
        <w:t xml:space="preserve">As mentioned above, it is the intention of the main proponents of this community facility to minimise the environmental effects </w:t>
      </w:r>
      <w:r w:rsidR="00A80485">
        <w:t xml:space="preserve">of the proposed forest clearance for a community building. Nikau, an iconic species along the Paparoa coastline, will be retained or small plants relocated.  It is recommended that all long-lived species be carefully relocated also. This is practicable for </w:t>
      </w:r>
      <w:proofErr w:type="spellStart"/>
      <w:r w:rsidR="00A80485">
        <w:t>miro</w:t>
      </w:r>
      <w:proofErr w:type="spellEnd"/>
      <w:r w:rsidR="00A80485">
        <w:t xml:space="preserve"> and kahikatea, which are all relatively small stature specimens.  It may be possible to relocate northern rata also, although this may be more challenging due to their starting out as an epiphyte and eventually growing free of their host plant. </w:t>
      </w:r>
    </w:p>
    <w:p w14:paraId="064088C1" w14:textId="02494D55" w:rsidR="00A80485" w:rsidRPr="0051013A" w:rsidRDefault="00A80485" w:rsidP="008F03D8">
      <w:pPr>
        <w:pStyle w:val="BodyText"/>
        <w:rPr>
          <w:b/>
          <w:bCs/>
        </w:rPr>
      </w:pPr>
      <w:r w:rsidRPr="0051013A">
        <w:rPr>
          <w:b/>
          <w:bCs/>
        </w:rPr>
        <w:t>Other recommendations with respect to mitigation:</w:t>
      </w:r>
      <w:r w:rsidR="000A56E3" w:rsidRPr="0051013A">
        <w:rPr>
          <w:b/>
          <w:bCs/>
        </w:rPr>
        <w:t xml:space="preserve">  </w:t>
      </w:r>
    </w:p>
    <w:p w14:paraId="51285E31" w14:textId="0B5518E5" w:rsidR="000A56E3" w:rsidRDefault="000A56E3" w:rsidP="00E60E80">
      <w:pPr>
        <w:pStyle w:val="BodyText"/>
        <w:numPr>
          <w:ilvl w:val="0"/>
          <w:numId w:val="14"/>
        </w:numPr>
      </w:pPr>
      <w:r>
        <w:t>Minimum clearance of an access way to the development footprint be undertaken, in order to minimise the visual impacts as well as reducing the funnelling effects of the south-west wind.</w:t>
      </w:r>
    </w:p>
    <w:p w14:paraId="5AA8D34B" w14:textId="076AC8F3" w:rsidR="000A56E3" w:rsidRDefault="000A56E3" w:rsidP="00E60E80">
      <w:pPr>
        <w:pStyle w:val="BodyText"/>
        <w:numPr>
          <w:ilvl w:val="0"/>
          <w:numId w:val="14"/>
        </w:numPr>
      </w:pPr>
      <w:r>
        <w:t xml:space="preserve">Any vegetation clearance to </w:t>
      </w:r>
      <w:r w:rsidR="00CA1190">
        <w:t>be</w:t>
      </w:r>
      <w:r>
        <w:t xml:space="preserve"> </w:t>
      </w:r>
      <w:r w:rsidR="00CA1190">
        <w:t xml:space="preserve">regularly </w:t>
      </w:r>
      <w:r>
        <w:t>check</w:t>
      </w:r>
      <w:r w:rsidR="00CA1190">
        <w:t>ed</w:t>
      </w:r>
      <w:r>
        <w:t xml:space="preserve"> by DOC.</w:t>
      </w:r>
    </w:p>
    <w:p w14:paraId="1B2F066D" w14:textId="26ABC54E" w:rsidR="000A56E3" w:rsidRDefault="000A56E3" w:rsidP="00E60E80">
      <w:pPr>
        <w:pStyle w:val="BodyText"/>
        <w:numPr>
          <w:ilvl w:val="0"/>
          <w:numId w:val="14"/>
        </w:numPr>
      </w:pPr>
      <w:r>
        <w:lastRenderedPageBreak/>
        <w:t>Vegetation clearance preferably undertaken outside of the main bird-breeding season (say October – February</w:t>
      </w:r>
      <w:r w:rsidR="00CA1190">
        <w:t>)</w:t>
      </w:r>
      <w:r>
        <w:t>.</w:t>
      </w:r>
    </w:p>
    <w:p w14:paraId="4D2243AB" w14:textId="1D8B2114" w:rsidR="0008480D" w:rsidRDefault="000A56E3" w:rsidP="00E60E80">
      <w:pPr>
        <w:pStyle w:val="BodyText"/>
        <w:numPr>
          <w:ilvl w:val="0"/>
          <w:numId w:val="14"/>
        </w:numPr>
      </w:pPr>
      <w:r>
        <w:t xml:space="preserve">Gorse to be carefully disposed </w:t>
      </w:r>
      <w:proofErr w:type="spellStart"/>
      <w:r>
        <w:t>off</w:t>
      </w:r>
      <w:proofErr w:type="spellEnd"/>
      <w:r>
        <w:t>, separate to any other vegetation cleared, to prevent its spread.</w:t>
      </w:r>
    </w:p>
    <w:p w14:paraId="7D80BF2C" w14:textId="61C4B073" w:rsidR="008334AD" w:rsidRDefault="008334AD" w:rsidP="00E60E80">
      <w:pPr>
        <w:pStyle w:val="BodyText"/>
        <w:numPr>
          <w:ilvl w:val="0"/>
          <w:numId w:val="14"/>
        </w:numPr>
      </w:pPr>
      <w:r>
        <w:t xml:space="preserve">Any lighting installed at the facility should be shielded to prevent shining upwards, to reduce the risk of dazzling and confusing Westland Petrel as they return landward around dusk. </w:t>
      </w:r>
    </w:p>
    <w:p w14:paraId="51B208EA" w14:textId="77777777" w:rsidR="00CE1FBA" w:rsidRPr="00DE0E0A" w:rsidRDefault="00CE1FBA" w:rsidP="00CE1FBA">
      <w:pPr>
        <w:pStyle w:val="BodyText"/>
      </w:pPr>
    </w:p>
    <w:p w14:paraId="554DB840" w14:textId="1AA3B551" w:rsidR="00034770" w:rsidRDefault="00034770" w:rsidP="00034770">
      <w:pPr>
        <w:pStyle w:val="Heading1"/>
      </w:pPr>
      <w:bookmarkStart w:id="62" w:name="_Toc490837918"/>
      <w:bookmarkStart w:id="63" w:name="_Toc491086054"/>
      <w:bookmarkStart w:id="64" w:name="_Toc491086188"/>
      <w:bookmarkStart w:id="65" w:name="_Toc493584978"/>
      <w:bookmarkStart w:id="66" w:name="_Toc19710866"/>
      <w:r w:rsidRPr="00DE0E0A">
        <w:t>References</w:t>
      </w:r>
      <w:bookmarkEnd w:id="62"/>
      <w:bookmarkEnd w:id="63"/>
      <w:bookmarkEnd w:id="64"/>
      <w:bookmarkEnd w:id="65"/>
      <w:bookmarkEnd w:id="66"/>
    </w:p>
    <w:p w14:paraId="5988926D" w14:textId="670CC9C3" w:rsidR="005C0C46" w:rsidRDefault="005C0C46" w:rsidP="005C0C46">
      <w:pPr>
        <w:pStyle w:val="BodyText"/>
        <w:ind w:left="720" w:hanging="720"/>
      </w:pPr>
      <w:r>
        <w:t>Davis,</w:t>
      </w:r>
      <w:r w:rsidRPr="005C0C46">
        <w:t xml:space="preserve"> </w:t>
      </w:r>
      <w:r>
        <w:t>M., Head, N.J., Myers, S.C., Moore, S.H. 2015. Department of Conservation guidelines for assessing and identifying significant ecological values. Department of Conservation, Christchurch</w:t>
      </w:r>
    </w:p>
    <w:p w14:paraId="78686571" w14:textId="4321FC77" w:rsidR="008D60CC" w:rsidRPr="005C0C46" w:rsidRDefault="00B948EB" w:rsidP="005C0C46">
      <w:pPr>
        <w:pStyle w:val="BodyText"/>
        <w:ind w:left="720" w:hanging="720"/>
        <w:rPr>
          <w:i/>
        </w:rPr>
      </w:pPr>
      <w:r w:rsidRPr="004275BF">
        <w:t>de Lange, P.J.</w:t>
      </w:r>
      <w:r w:rsidR="006F3309" w:rsidRPr="004275BF">
        <w:t xml:space="preserve">, Rolfe, J.R., Champion, P.D., Courtney, S.P., </w:t>
      </w:r>
      <w:proofErr w:type="spellStart"/>
      <w:r w:rsidR="006F3309" w:rsidRPr="004275BF">
        <w:t>Heenan</w:t>
      </w:r>
      <w:proofErr w:type="spellEnd"/>
      <w:r w:rsidR="006F3309" w:rsidRPr="004275BF">
        <w:t>, P.B., Barkla, J.W., Cameron, E.K., Norton, D.A.,</w:t>
      </w:r>
      <w:r w:rsidR="00911C95" w:rsidRPr="004275BF">
        <w:t xml:space="preserve"> </w:t>
      </w:r>
      <w:proofErr w:type="spellStart"/>
      <w:r w:rsidR="00911C95" w:rsidRPr="004275BF">
        <w:t>Hitchmough</w:t>
      </w:r>
      <w:proofErr w:type="spellEnd"/>
      <w:r w:rsidR="00911C95" w:rsidRPr="004275BF">
        <w:t xml:space="preserve">, R.A. 2013. Conservation status of New Zealand indigenous vascular plants, 2012. </w:t>
      </w:r>
      <w:r w:rsidR="00911C95" w:rsidRPr="004275BF">
        <w:rPr>
          <w:i/>
        </w:rPr>
        <w:t>New Zealand Threat Classification Series 3, Department of Conservation.</w:t>
      </w:r>
    </w:p>
    <w:p w14:paraId="5808A858" w14:textId="517D0F25" w:rsidR="00911C95" w:rsidRPr="004275BF" w:rsidRDefault="00911C95" w:rsidP="005C0C46">
      <w:pPr>
        <w:pStyle w:val="BodyText"/>
        <w:ind w:left="720" w:hanging="720"/>
      </w:pPr>
      <w:proofErr w:type="spellStart"/>
      <w:r w:rsidRPr="004275BF">
        <w:rPr>
          <w:rFonts w:cs="Arial"/>
          <w:shd w:val="clear" w:color="auto" w:fill="FFFFFF"/>
        </w:rPr>
        <w:t>Hitchmough</w:t>
      </w:r>
      <w:proofErr w:type="spellEnd"/>
      <w:r w:rsidRPr="004275BF">
        <w:rPr>
          <w:rFonts w:cs="Arial"/>
          <w:shd w:val="clear" w:color="auto" w:fill="FFFFFF"/>
        </w:rPr>
        <w:t xml:space="preserve">, R., Barr, B., </w:t>
      </w:r>
      <w:r w:rsidRPr="00A00F36">
        <w:rPr>
          <w:rFonts w:cs="Arial"/>
          <w:noProof/>
          <w:shd w:val="clear" w:color="auto" w:fill="FFFFFF"/>
        </w:rPr>
        <w:t>Lettink</w:t>
      </w:r>
      <w:r w:rsidRPr="004275BF">
        <w:rPr>
          <w:rFonts w:cs="Arial"/>
          <w:shd w:val="clear" w:color="auto" w:fill="FFFFFF"/>
        </w:rPr>
        <w:t xml:space="preserve">, M., Monks, J., Reardon, J., </w:t>
      </w:r>
      <w:proofErr w:type="spellStart"/>
      <w:r w:rsidRPr="004275BF">
        <w:rPr>
          <w:rFonts w:cs="Arial"/>
          <w:shd w:val="clear" w:color="auto" w:fill="FFFFFF"/>
        </w:rPr>
        <w:t>Tocher</w:t>
      </w:r>
      <w:proofErr w:type="spellEnd"/>
      <w:r w:rsidRPr="004275BF">
        <w:rPr>
          <w:rFonts w:cs="Arial"/>
          <w:shd w:val="clear" w:color="auto" w:fill="FFFFFF"/>
        </w:rPr>
        <w:t xml:space="preserve">, M., </w:t>
      </w:r>
      <w:r w:rsidRPr="00943CE6">
        <w:rPr>
          <w:rFonts w:cs="Arial"/>
          <w:noProof/>
          <w:shd w:val="clear" w:color="auto" w:fill="FFFFFF"/>
        </w:rPr>
        <w:t>van</w:t>
      </w:r>
      <w:r w:rsidR="009A310D" w:rsidRPr="004275BF">
        <w:rPr>
          <w:rFonts w:cs="Arial"/>
          <w:shd w:val="clear" w:color="auto" w:fill="FFFFFF"/>
        </w:rPr>
        <w:t xml:space="preserve"> Winkel, D. and Rolfe, J.</w:t>
      </w:r>
      <w:r w:rsidRPr="004275BF">
        <w:rPr>
          <w:rFonts w:cs="Arial"/>
          <w:shd w:val="clear" w:color="auto" w:fill="FFFFFF"/>
        </w:rPr>
        <w:t xml:space="preserve"> 2016. Conservation status of New Zealand reptiles, 2015.</w:t>
      </w:r>
      <w:r w:rsidRPr="004275BF">
        <w:rPr>
          <w:rStyle w:val="apple-converted-space"/>
          <w:rFonts w:cs="Arial"/>
          <w:shd w:val="clear" w:color="auto" w:fill="FFFFFF"/>
        </w:rPr>
        <w:t> </w:t>
      </w:r>
      <w:r w:rsidRPr="004275BF">
        <w:rPr>
          <w:rFonts w:cs="Arial"/>
          <w:i/>
          <w:iCs/>
          <w:shd w:val="clear" w:color="auto" w:fill="FFFFFF"/>
        </w:rPr>
        <w:t>Department of Conservation, Wellington</w:t>
      </w:r>
      <w:r w:rsidRPr="004275BF">
        <w:rPr>
          <w:rFonts w:cs="Arial"/>
          <w:shd w:val="clear" w:color="auto" w:fill="FFFFFF"/>
        </w:rPr>
        <w:t>.</w:t>
      </w:r>
      <w:r w:rsidRPr="004275BF">
        <w:t xml:space="preserve"> </w:t>
      </w:r>
    </w:p>
    <w:p w14:paraId="3F9664A9" w14:textId="5658946D" w:rsidR="002B57A5" w:rsidRPr="004275BF" w:rsidRDefault="006C5DD6" w:rsidP="005C0C46">
      <w:pPr>
        <w:pStyle w:val="BodyText"/>
        <w:ind w:left="720" w:hanging="720"/>
      </w:pPr>
      <w:r w:rsidRPr="006C5DD6">
        <w:t xml:space="preserve">McEwen, W. M. (Ed.), 1987, Ecological Regions and Districts of New Zealand. New Zealand Biological Resources Centre, Publication No. 5, Part </w:t>
      </w:r>
      <w:r w:rsidR="005C0C46">
        <w:t>3</w:t>
      </w:r>
      <w:r w:rsidRPr="006C5DD6">
        <w:t>. Department of Conservation</w:t>
      </w:r>
      <w:r w:rsidR="005C0C46">
        <w:t>.</w:t>
      </w:r>
    </w:p>
    <w:p w14:paraId="31FB1E72" w14:textId="03E20EB2" w:rsidR="00DE1EB3" w:rsidRDefault="006C5DD6" w:rsidP="005C0C46">
      <w:pPr>
        <w:pStyle w:val="BodyText"/>
        <w:ind w:left="720" w:hanging="720"/>
      </w:pPr>
      <w:r w:rsidRPr="004275BF">
        <w:t xml:space="preserve">Robertson., H, Baird., K, Dowding., J, Elliot., G, </w:t>
      </w:r>
      <w:proofErr w:type="spellStart"/>
      <w:r w:rsidRPr="004275BF">
        <w:t>Hitchmough</w:t>
      </w:r>
      <w:proofErr w:type="spellEnd"/>
      <w:r w:rsidRPr="004275BF">
        <w:t xml:space="preserve">, R., </w:t>
      </w:r>
      <w:proofErr w:type="spellStart"/>
      <w:r w:rsidRPr="004275BF">
        <w:t>Miskelly</w:t>
      </w:r>
      <w:proofErr w:type="spellEnd"/>
      <w:r w:rsidRPr="004275BF">
        <w:t>., C, McArthur., N, O’Donnell., C, Sager., P, Scofield., P, Taylor., G. 2016</w:t>
      </w:r>
      <w:r w:rsidR="005C0C46">
        <w:t>.</w:t>
      </w:r>
      <w:r w:rsidRPr="004275BF">
        <w:t xml:space="preserve"> Conservation status of New Zealand birds, 201</w:t>
      </w:r>
      <w:r w:rsidR="005C0C46">
        <w:t>7</w:t>
      </w:r>
      <w:r w:rsidRPr="004275BF">
        <w:t xml:space="preserve">. </w:t>
      </w:r>
      <w:r w:rsidRPr="004275BF">
        <w:rPr>
          <w:i/>
        </w:rPr>
        <w:t>New Zealand Threat Classification Series 19</w:t>
      </w:r>
      <w:r w:rsidRPr="004275BF">
        <w:t xml:space="preserve">, </w:t>
      </w:r>
      <w:r w:rsidRPr="004275BF">
        <w:rPr>
          <w:i/>
        </w:rPr>
        <w:t>Department of Conservation</w:t>
      </w:r>
      <w:r w:rsidRPr="004275BF">
        <w:t xml:space="preserve">. </w:t>
      </w:r>
    </w:p>
    <w:p w14:paraId="001BE5C6" w14:textId="77777777" w:rsidR="00B644EF" w:rsidRPr="00051288" w:rsidRDefault="00B644EF" w:rsidP="00DE1EB3">
      <w:pPr>
        <w:pStyle w:val="BodyText"/>
        <w:sectPr w:rsidR="00B644EF" w:rsidRPr="00051288" w:rsidSect="00DE1EB3">
          <w:headerReference w:type="even" r:id="rId17"/>
          <w:headerReference w:type="default" r:id="rId18"/>
          <w:footerReference w:type="even" r:id="rId19"/>
          <w:footerReference w:type="default" r:id="rId20"/>
          <w:headerReference w:type="first" r:id="rId21"/>
          <w:footerReference w:type="first" r:id="rId22"/>
          <w:pgSz w:w="11907" w:h="16839" w:code="9"/>
          <w:pgMar w:top="1871" w:right="1134" w:bottom="1418" w:left="1134" w:header="1134" w:footer="284" w:gutter="0"/>
          <w:pgNumType w:start="1"/>
          <w:cols w:space="708"/>
          <w:docGrid w:linePitch="360"/>
        </w:sectPr>
      </w:pPr>
    </w:p>
    <w:tbl>
      <w:tblPr>
        <w:tblStyle w:val="TableGrid"/>
        <w:tblpPr w:horzAnchor="margin" w:tblpYSpec="bottom"/>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19"/>
      </w:tblGrid>
      <w:tr w:rsidR="00DE1EB3" w:rsidRPr="00051288" w14:paraId="736811A2" w14:textId="77777777" w:rsidTr="00DE1EB3">
        <w:trPr>
          <w:cantSplit/>
        </w:trPr>
        <w:tc>
          <w:tcPr>
            <w:tcW w:w="3119" w:type="dxa"/>
          </w:tcPr>
          <w:p w14:paraId="09CBD22F" w14:textId="77777777" w:rsidR="00DE1EB3" w:rsidRPr="00051288" w:rsidRDefault="00DE1EB3" w:rsidP="00DE1EB3">
            <w:pPr>
              <w:pStyle w:val="OpusAddress-Registered"/>
            </w:pPr>
            <w:bookmarkStart w:id="69" w:name="opus_registered_office1_1"/>
            <w:bookmarkEnd w:id="69"/>
          </w:p>
          <w:p w14:paraId="6B4B1596" w14:textId="77777777" w:rsidR="00DE1EB3" w:rsidRPr="00051288" w:rsidRDefault="00DE1EB3" w:rsidP="00DE1EB3">
            <w:pPr>
              <w:pStyle w:val="OpusAddress-Registered"/>
            </w:pPr>
            <w:bookmarkStart w:id="70" w:name="opus_registered_office2_1"/>
            <w:bookmarkEnd w:id="70"/>
          </w:p>
          <w:p w14:paraId="3A880464" w14:textId="77777777" w:rsidR="00DE1EB3" w:rsidRPr="00051288" w:rsidRDefault="00DE1EB3" w:rsidP="00DE1EB3">
            <w:pPr>
              <w:pStyle w:val="OpusAddress-Registered"/>
            </w:pPr>
            <w:bookmarkStart w:id="71" w:name="opus_registered_office3_1"/>
            <w:bookmarkEnd w:id="71"/>
          </w:p>
          <w:p w14:paraId="0F1D558F" w14:textId="77777777" w:rsidR="00DE1EB3" w:rsidRPr="00051288" w:rsidRDefault="00DE1EB3" w:rsidP="00DE1EB3">
            <w:pPr>
              <w:pStyle w:val="OpusAddress-Registered"/>
            </w:pPr>
            <w:bookmarkStart w:id="72" w:name="opus_registered_office4_1"/>
            <w:bookmarkEnd w:id="72"/>
          </w:p>
        </w:tc>
      </w:tr>
    </w:tbl>
    <w:p w14:paraId="119723A7" w14:textId="77777777" w:rsidR="006C5DD6" w:rsidRPr="004275BF" w:rsidRDefault="006C5DD6" w:rsidP="00CE1FBA">
      <w:pPr>
        <w:pStyle w:val="BodyText"/>
      </w:pPr>
    </w:p>
    <w:sectPr w:rsidR="006C5DD6" w:rsidRPr="004275BF" w:rsidSect="00DE1EB3">
      <w:headerReference w:type="default" r:id="rId23"/>
      <w:footerReference w:type="default" r:id="rId24"/>
      <w:pgSz w:w="11907" w:h="16839" w:code="9"/>
      <w:pgMar w:top="1871" w:right="1134" w:bottom="1418" w:left="1134" w:header="1134" w:footer="28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551A4D" w14:textId="77777777" w:rsidR="007208B9" w:rsidRPr="00034770" w:rsidRDefault="007208B9" w:rsidP="00ED3E84">
      <w:pPr>
        <w:spacing w:line="240" w:lineRule="auto"/>
      </w:pPr>
      <w:r w:rsidRPr="00034770">
        <w:separator/>
      </w:r>
    </w:p>
  </w:endnote>
  <w:endnote w:type="continuationSeparator" w:id="0">
    <w:p w14:paraId="613E6165" w14:textId="77777777" w:rsidR="007208B9" w:rsidRPr="00034770" w:rsidRDefault="007208B9" w:rsidP="00ED3E84">
      <w:pPr>
        <w:spacing w:line="240" w:lineRule="auto"/>
      </w:pPr>
      <w:r w:rsidRPr="0003477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Liberation Serif">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33"/>
      <w:gridCol w:w="1006"/>
    </w:tblGrid>
    <w:tr w:rsidR="00CE1FBA" w14:paraId="33D2E20D" w14:textId="77777777" w:rsidTr="00DE1EB3">
      <w:tc>
        <w:tcPr>
          <w:tcW w:w="8829" w:type="dxa"/>
        </w:tcPr>
        <w:p w14:paraId="24948DEB" w14:textId="157301FA" w:rsidR="00CE1FBA" w:rsidRPr="001458DD" w:rsidRDefault="00CE1FBA" w:rsidP="00DE1EB3">
          <w:pPr>
            <w:pStyle w:val="Footer"/>
            <w:rPr>
              <w:rStyle w:val="Strong"/>
            </w:rPr>
          </w:pPr>
          <w:r>
            <w:rPr>
              <w:rStyle w:val="Strong"/>
            </w:rPr>
            <w:t>Richard Nichol Ecology</w:t>
          </w:r>
          <w:r w:rsidRPr="001458DD">
            <w:rPr>
              <w:rStyle w:val="Strong"/>
            </w:rPr>
            <w:t> </w:t>
          </w:r>
          <w:r w:rsidRPr="001458DD">
            <w:rPr>
              <w:rStyle w:val="Strong"/>
            </w:rPr>
            <w:fldChar w:fldCharType="begin"/>
          </w:r>
          <w:r w:rsidRPr="001458DD">
            <w:rPr>
              <w:rStyle w:val="Strong"/>
            </w:rPr>
            <w:instrText xml:space="preserve"> DATE  \@ "yyyy"  \* MERGEFORMAT </w:instrText>
          </w:r>
          <w:r w:rsidRPr="001458DD">
            <w:rPr>
              <w:rStyle w:val="Strong"/>
            </w:rPr>
            <w:fldChar w:fldCharType="separate"/>
          </w:r>
          <w:r w:rsidR="00D25EF0">
            <w:rPr>
              <w:rStyle w:val="Strong"/>
              <w:noProof/>
            </w:rPr>
            <w:t>2019</w:t>
          </w:r>
          <w:r w:rsidRPr="001458DD">
            <w:rPr>
              <w:rStyle w:val="Strong"/>
            </w:rPr>
            <w:fldChar w:fldCharType="end"/>
          </w:r>
        </w:p>
      </w:tc>
      <w:tc>
        <w:tcPr>
          <w:tcW w:w="1026" w:type="dxa"/>
        </w:tcPr>
        <w:p w14:paraId="72153D05" w14:textId="62C4A4D6" w:rsidR="00CE1FBA" w:rsidRDefault="00CE1FBA">
          <w:pPr>
            <w:pStyle w:val="Footer"/>
          </w:pPr>
        </w:p>
      </w:tc>
    </w:tr>
  </w:tbl>
  <w:p w14:paraId="3C36E2AA" w14:textId="77777777" w:rsidR="00CE1FBA" w:rsidRPr="00DE1EB3" w:rsidRDefault="00CE1FBA" w:rsidP="00DE1E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927"/>
      <w:gridCol w:w="4709"/>
    </w:tblGrid>
    <w:tr w:rsidR="00CE1FBA" w14:paraId="37A34A29" w14:textId="77777777" w:rsidTr="00DE1EB3">
      <w:tc>
        <w:tcPr>
          <w:tcW w:w="4927" w:type="dxa"/>
        </w:tcPr>
        <w:p w14:paraId="5468674A" w14:textId="1D2A65C5" w:rsidR="00CE1FBA" w:rsidRDefault="00CE1FBA" w:rsidP="00DE1EB3">
          <w:pPr>
            <w:pStyle w:val="Footer"/>
          </w:pPr>
          <w:bookmarkStart w:id="37" w:name="ob_doc_ref_2"/>
          <w:bookmarkEnd w:id="37"/>
          <w:r>
            <w:t>  </w:t>
          </w:r>
          <w:bookmarkStart w:id="38" w:name="ob_date_2"/>
          <w:r>
            <w:t>September 201</w:t>
          </w:r>
          <w:bookmarkEnd w:id="38"/>
          <w:r>
            <w:t>9</w:t>
          </w:r>
        </w:p>
      </w:tc>
      <w:tc>
        <w:tcPr>
          <w:tcW w:w="4709" w:type="dxa"/>
        </w:tcPr>
        <w:p w14:paraId="444F775F" w14:textId="68B33710" w:rsidR="00CE1FBA" w:rsidRDefault="00CE1FBA" w:rsidP="00DE1EB3">
          <w:pPr>
            <w:pStyle w:val="Footer-CompanyName"/>
          </w:pPr>
          <w:r>
            <w:t>Richard Nichol Ecology</w:t>
          </w:r>
        </w:p>
      </w:tc>
    </w:tr>
  </w:tbl>
  <w:p w14:paraId="0E60C7C9" w14:textId="77777777" w:rsidR="00CE1FBA" w:rsidRDefault="00CE1F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06B62A" w14:textId="77777777" w:rsidR="00CE1FBA" w:rsidRDefault="00CE1FB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102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927"/>
      <w:gridCol w:w="5279"/>
    </w:tblGrid>
    <w:tr w:rsidR="00CE1FBA" w:rsidRPr="001458DD" w14:paraId="12022194" w14:textId="77777777" w:rsidTr="00722D83">
      <w:tc>
        <w:tcPr>
          <w:tcW w:w="4927" w:type="dxa"/>
        </w:tcPr>
        <w:p w14:paraId="14A25BBF" w14:textId="316C23A2" w:rsidR="00CE1FBA" w:rsidRPr="001458DD" w:rsidRDefault="00CE1FBA" w:rsidP="00707C33">
          <w:pPr>
            <w:pStyle w:val="Footer"/>
          </w:pPr>
          <w:bookmarkStart w:id="68" w:name="ob_doc_ref_3"/>
          <w:bookmarkEnd w:id="68"/>
          <w:r w:rsidRPr="001458DD">
            <w:t>  </w:t>
          </w:r>
          <w:r>
            <w:t>September 2019</w:t>
          </w:r>
        </w:p>
      </w:tc>
      <w:tc>
        <w:tcPr>
          <w:tcW w:w="5279" w:type="dxa"/>
        </w:tcPr>
        <w:p w14:paraId="33A66875" w14:textId="770851FB" w:rsidR="00CE1FBA" w:rsidRPr="001458DD" w:rsidRDefault="00CE1FBA" w:rsidP="00722D83">
          <w:pPr>
            <w:pStyle w:val="Footer"/>
            <w:jc w:val="center"/>
            <w:rPr>
              <w:rStyle w:val="Strong"/>
            </w:rPr>
          </w:pPr>
          <w:r>
            <w:rPr>
              <w:rStyle w:val="Strong"/>
            </w:rPr>
            <w:t>Richard Nichol Ecology</w:t>
          </w:r>
        </w:p>
      </w:tc>
    </w:tr>
  </w:tbl>
  <w:p w14:paraId="76CEF2C5" w14:textId="77777777" w:rsidR="00CE1FBA" w:rsidRPr="00051288" w:rsidRDefault="00CE1FB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8C144B" w14:textId="77777777" w:rsidR="00CE1FBA" w:rsidRDefault="00CE1FB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0B1101" w14:textId="77777777" w:rsidR="00CE1FBA" w:rsidRPr="00DE1EB3" w:rsidRDefault="00CE1FBA" w:rsidP="00DE1E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2F572D" w14:textId="77777777" w:rsidR="007208B9" w:rsidRPr="00034770" w:rsidRDefault="007208B9" w:rsidP="00ED3E84">
      <w:pPr>
        <w:spacing w:line="240" w:lineRule="auto"/>
      </w:pPr>
      <w:r w:rsidRPr="00034770">
        <w:separator/>
      </w:r>
    </w:p>
  </w:footnote>
  <w:footnote w:type="continuationSeparator" w:id="0">
    <w:p w14:paraId="0434351B" w14:textId="77777777" w:rsidR="007208B9" w:rsidRPr="00034770" w:rsidRDefault="007208B9" w:rsidP="00ED3E84">
      <w:pPr>
        <w:spacing w:line="240" w:lineRule="auto"/>
      </w:pPr>
      <w:r w:rsidRPr="0003477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margin" w:tblpY="402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649"/>
    </w:tblGrid>
    <w:tr w:rsidR="00CE1FBA" w14:paraId="7F4BCFED" w14:textId="77777777" w:rsidTr="00DE1EB3">
      <w:tc>
        <w:tcPr>
          <w:tcW w:w="6649" w:type="dxa"/>
        </w:tcPr>
        <w:p w14:paraId="39A4B8A1" w14:textId="42F224FC" w:rsidR="00CE1FBA" w:rsidRDefault="00CE1FBA" w:rsidP="00DE1EB3">
          <w:pPr>
            <w:pStyle w:val="TitleHeader"/>
            <w:framePr w:wrap="auto" w:vAnchor="margin" w:hAnchor="text" w:yAlign="inline"/>
          </w:pPr>
          <w:bookmarkStart w:id="0" w:name="ob_title_header_1"/>
          <w:proofErr w:type="spellStart"/>
          <w:r>
            <w:t>Punakaiki</w:t>
          </w:r>
          <w:proofErr w:type="spellEnd"/>
          <w:r>
            <w:t xml:space="preserve"> Community Facility   </w:t>
          </w:r>
          <w:bookmarkEnd w:id="0"/>
        </w:p>
      </w:tc>
    </w:tr>
    <w:tr w:rsidR="00CE1FBA" w14:paraId="0A83787B" w14:textId="77777777" w:rsidTr="00DE1EB3">
      <w:tc>
        <w:tcPr>
          <w:tcW w:w="6649" w:type="dxa"/>
        </w:tcPr>
        <w:p w14:paraId="1A74B654" w14:textId="47D0FC4C" w:rsidR="00CE1FBA" w:rsidRDefault="00CE1FBA" w:rsidP="00DE1EB3">
          <w:pPr>
            <w:pStyle w:val="MainTitle-CoverPage"/>
            <w:framePr w:wrap="auto" w:vAnchor="margin" w:hAnchor="text" w:yAlign="inline"/>
          </w:pPr>
          <w:bookmarkStart w:id="1" w:name="ob_main_title1_1"/>
          <w:r>
            <w:t>Assessment of Ecological Effects</w:t>
          </w:r>
          <w:bookmarkEnd w:id="1"/>
        </w:p>
      </w:tc>
    </w:tr>
    <w:tr w:rsidR="00CE1FBA" w14:paraId="6BCCB93F" w14:textId="77777777" w:rsidTr="00DE1EB3">
      <w:tc>
        <w:tcPr>
          <w:tcW w:w="6649" w:type="dxa"/>
        </w:tcPr>
        <w:p w14:paraId="70B1B07E" w14:textId="77777777" w:rsidR="00CE1FBA" w:rsidRDefault="00CE1FBA" w:rsidP="00DE1EB3">
          <w:pPr>
            <w:pStyle w:val="MainTitle-CoverPage"/>
            <w:framePr w:wrap="auto" w:vAnchor="margin" w:hAnchor="text" w:yAlign="inline"/>
          </w:pPr>
          <w:bookmarkStart w:id="2" w:name="ob_main_title2_1"/>
          <w:bookmarkEnd w:id="2"/>
        </w:p>
      </w:tc>
    </w:tr>
    <w:tr w:rsidR="00CE1FBA" w14:paraId="156F5C31" w14:textId="77777777" w:rsidTr="00DE1EB3">
      <w:tc>
        <w:tcPr>
          <w:tcW w:w="6649" w:type="dxa"/>
        </w:tcPr>
        <w:p w14:paraId="27EBA03F" w14:textId="2E3DB54E" w:rsidR="00CE1FBA" w:rsidRDefault="00CE1FBA" w:rsidP="00DE1EB3">
          <w:pPr>
            <w:pStyle w:val="Subtitle"/>
          </w:pPr>
          <w:r>
            <w:t>September 2019</w:t>
          </w:r>
        </w:p>
      </w:tc>
    </w:tr>
    <w:tr w:rsidR="00CE1FBA" w14:paraId="1D846C20" w14:textId="77777777" w:rsidTr="00DE1EB3">
      <w:tc>
        <w:tcPr>
          <w:tcW w:w="6649" w:type="dxa"/>
        </w:tcPr>
        <w:p w14:paraId="6C308C54" w14:textId="7200010A" w:rsidR="00CE1FBA" w:rsidRDefault="00F03234" w:rsidP="00DE1EB3">
          <w:pPr>
            <w:pStyle w:val="Subtitle"/>
          </w:pPr>
          <w:bookmarkStart w:id="3" w:name="ob_sub_title2_1"/>
          <w:bookmarkEnd w:id="3"/>
          <w:r>
            <w:rPr>
              <w:noProof/>
            </w:rPr>
            <w:drawing>
              <wp:inline distT="0" distB="0" distL="0" distR="0" wp14:anchorId="0534CF0D" wp14:editId="422024F0">
                <wp:extent cx="4542985" cy="3143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90830_123528.jpg"/>
                        <pic:cNvPicPr/>
                      </pic:nvPicPr>
                      <pic:blipFill>
                        <a:blip r:embed="rId1">
                          <a:extLst>
                            <a:ext uri="{28A0092B-C50C-407E-A947-70E740481C1C}">
                              <a14:useLocalDpi xmlns:a14="http://schemas.microsoft.com/office/drawing/2010/main" val="0"/>
                            </a:ext>
                          </a:extLst>
                        </a:blip>
                        <a:stretch>
                          <a:fillRect/>
                        </a:stretch>
                      </pic:blipFill>
                      <pic:spPr>
                        <a:xfrm>
                          <a:off x="0" y="0"/>
                          <a:ext cx="4545795" cy="3145194"/>
                        </a:xfrm>
                        <a:prstGeom prst="rect">
                          <a:avLst/>
                        </a:prstGeom>
                      </pic:spPr>
                    </pic:pic>
                  </a:graphicData>
                </a:graphic>
              </wp:inline>
            </w:drawing>
          </w:r>
        </w:p>
      </w:tc>
    </w:tr>
  </w:tbl>
  <w:p w14:paraId="7C34D9F8" w14:textId="77777777" w:rsidR="00CE1FBA" w:rsidRDefault="00CE1F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622" w:type="dxa"/>
      <w:tblInd w:w="8" w:type="dxa"/>
      <w:tblLayout w:type="fixed"/>
      <w:tblCellMar>
        <w:left w:w="0" w:type="dxa"/>
        <w:right w:w="0" w:type="dxa"/>
      </w:tblCellMar>
      <w:tblLook w:val="0000" w:firstRow="0" w:lastRow="0" w:firstColumn="0" w:lastColumn="0" w:noHBand="0" w:noVBand="0"/>
    </w:tblPr>
    <w:tblGrid>
      <w:gridCol w:w="845"/>
      <w:gridCol w:w="5782"/>
      <w:gridCol w:w="882"/>
      <w:gridCol w:w="2113"/>
    </w:tblGrid>
    <w:tr w:rsidR="00CE1FBA" w14:paraId="34275C29" w14:textId="77777777" w:rsidTr="00DE1EB3">
      <w:trPr>
        <w:cantSplit/>
        <w:trHeight w:hRule="exact" w:val="2778"/>
      </w:trPr>
      <w:tc>
        <w:tcPr>
          <w:tcW w:w="845" w:type="dxa"/>
        </w:tcPr>
        <w:p w14:paraId="264FF4BC" w14:textId="77777777" w:rsidR="00CE1FBA" w:rsidRDefault="00CE1FBA" w:rsidP="00DE1EB3">
          <w:pPr>
            <w:rPr>
              <w:sz w:val="20"/>
            </w:rPr>
          </w:pPr>
        </w:p>
      </w:tc>
      <w:tc>
        <w:tcPr>
          <w:tcW w:w="8777" w:type="dxa"/>
          <w:gridSpan w:val="3"/>
        </w:tcPr>
        <w:p w14:paraId="646C91EF" w14:textId="77777777" w:rsidR="00CE1FBA" w:rsidRDefault="00CE1FBA" w:rsidP="00DE1EB3"/>
      </w:tc>
    </w:tr>
    <w:tr w:rsidR="00CE1FBA" w14:paraId="166F8E17" w14:textId="77777777" w:rsidTr="00DE1EB3">
      <w:trPr>
        <w:cantSplit/>
        <w:trHeight w:hRule="exact" w:val="556"/>
      </w:trPr>
      <w:tc>
        <w:tcPr>
          <w:tcW w:w="845" w:type="dxa"/>
        </w:tcPr>
        <w:p w14:paraId="65075EAB" w14:textId="77777777" w:rsidR="00CE1FBA" w:rsidRDefault="00CE1FBA" w:rsidP="00DE1EB3">
          <w:pPr>
            <w:rPr>
              <w:sz w:val="20"/>
            </w:rPr>
          </w:pPr>
        </w:p>
      </w:tc>
      <w:tc>
        <w:tcPr>
          <w:tcW w:w="8777" w:type="dxa"/>
          <w:gridSpan w:val="3"/>
          <w:tcBorders>
            <w:bottom w:val="single" w:sz="24" w:space="0" w:color="auto"/>
          </w:tcBorders>
        </w:tcPr>
        <w:p w14:paraId="66C7B4CA" w14:textId="52C6365D" w:rsidR="00CE1FBA" w:rsidRPr="006A3695" w:rsidRDefault="00CE1FBA" w:rsidP="00DE1EB3">
          <w:pPr>
            <w:pStyle w:val="TitleHeader"/>
            <w:framePr w:wrap="auto" w:vAnchor="margin" w:hAnchor="text" w:yAlign="inline"/>
          </w:pPr>
          <w:bookmarkStart w:id="28" w:name="ob_title_header_2"/>
          <w:proofErr w:type="spellStart"/>
          <w:r>
            <w:t>Punakaiki</w:t>
          </w:r>
          <w:proofErr w:type="spellEnd"/>
          <w:r>
            <w:t xml:space="preserve"> Community Facility </w:t>
          </w:r>
          <w:bookmarkEnd w:id="28"/>
        </w:p>
      </w:tc>
    </w:tr>
    <w:tr w:rsidR="00CE1FBA" w14:paraId="32A03236" w14:textId="77777777" w:rsidTr="00DE1EB3">
      <w:trPr>
        <w:cantSplit/>
        <w:trHeight w:val="2070"/>
      </w:trPr>
      <w:tc>
        <w:tcPr>
          <w:tcW w:w="845" w:type="dxa"/>
        </w:tcPr>
        <w:p w14:paraId="50AAC0A0" w14:textId="77777777" w:rsidR="00CE1FBA" w:rsidRPr="00650622" w:rsidRDefault="00CE1FBA" w:rsidP="00DE1EB3"/>
      </w:tc>
      <w:tc>
        <w:tcPr>
          <w:tcW w:w="5782" w:type="dxa"/>
        </w:tcPr>
        <w:p w14:paraId="41ACA3C6" w14:textId="77777777" w:rsidR="00CE1FBA" w:rsidRDefault="00CE1FBA" w:rsidP="00DE1EB3">
          <w:pPr>
            <w:pStyle w:val="MainTitle-TitlePage"/>
          </w:pPr>
          <w:bookmarkStart w:id="29" w:name="ob_main_title1_2"/>
          <w:r>
            <w:t>Assessment of Ecological Effects</w:t>
          </w:r>
          <w:bookmarkEnd w:id="29"/>
        </w:p>
        <w:p w14:paraId="1713C11E" w14:textId="77777777" w:rsidR="00CE1FBA" w:rsidRDefault="00CE1FBA" w:rsidP="00DE1EB3">
          <w:pPr>
            <w:pStyle w:val="MainTitle-TitlePage"/>
          </w:pPr>
          <w:bookmarkStart w:id="30" w:name="ob_main_title2_2"/>
          <w:bookmarkEnd w:id="30"/>
        </w:p>
      </w:tc>
      <w:tc>
        <w:tcPr>
          <w:tcW w:w="2995" w:type="dxa"/>
          <w:gridSpan w:val="2"/>
        </w:tcPr>
        <w:p w14:paraId="6BE45BBC" w14:textId="77777777" w:rsidR="00CE1FBA" w:rsidRDefault="00CE1FBA" w:rsidP="00DE1EB3"/>
      </w:tc>
    </w:tr>
    <w:tr w:rsidR="00CE1FBA" w14:paraId="4D7D7979" w14:textId="77777777" w:rsidTr="00DE1EB3">
      <w:trPr>
        <w:cantSplit/>
        <w:trHeight w:hRule="exact" w:val="2070"/>
      </w:trPr>
      <w:tc>
        <w:tcPr>
          <w:tcW w:w="845" w:type="dxa"/>
        </w:tcPr>
        <w:p w14:paraId="46B2FF48" w14:textId="77777777" w:rsidR="00CE1FBA" w:rsidRPr="00666E8D" w:rsidRDefault="00CE1FBA" w:rsidP="00DE1EB3"/>
      </w:tc>
      <w:tc>
        <w:tcPr>
          <w:tcW w:w="6664" w:type="dxa"/>
          <w:gridSpan w:val="2"/>
        </w:tcPr>
        <w:p w14:paraId="5BF859CD" w14:textId="3C4789F2" w:rsidR="00CE1FBA" w:rsidRDefault="00CE1FBA" w:rsidP="00DE1EB3">
          <w:pPr>
            <w:pStyle w:val="Subtitle"/>
          </w:pPr>
          <w:bookmarkStart w:id="31" w:name="ob_sub_title1_2"/>
          <w:r>
            <w:t>September 201</w:t>
          </w:r>
          <w:bookmarkEnd w:id="31"/>
          <w:r>
            <w:t>9</w:t>
          </w:r>
        </w:p>
        <w:p w14:paraId="6199F5D9" w14:textId="77777777" w:rsidR="00CE1FBA" w:rsidRPr="00666E8D" w:rsidRDefault="00CE1FBA" w:rsidP="00DE1EB3">
          <w:pPr>
            <w:pStyle w:val="Subtitle"/>
          </w:pPr>
          <w:bookmarkStart w:id="32" w:name="ob_sub_title2_2"/>
          <w:bookmarkEnd w:id="32"/>
        </w:p>
      </w:tc>
      <w:tc>
        <w:tcPr>
          <w:tcW w:w="2113" w:type="dxa"/>
        </w:tcPr>
        <w:p w14:paraId="6A7960A5" w14:textId="77777777" w:rsidR="00CE1FBA" w:rsidRPr="00666E8D" w:rsidRDefault="00CE1FBA" w:rsidP="00DE1EB3"/>
      </w:tc>
    </w:tr>
  </w:tbl>
  <w:p w14:paraId="61AA077F" w14:textId="77777777" w:rsidR="00CE1FBA" w:rsidRDefault="00CE1F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636"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936"/>
      <w:gridCol w:w="700"/>
    </w:tblGrid>
    <w:tr w:rsidR="00CE1FBA" w14:paraId="213EBB13" w14:textId="77777777" w:rsidTr="00DE1EB3">
      <w:tc>
        <w:tcPr>
          <w:tcW w:w="8936" w:type="dxa"/>
        </w:tcPr>
        <w:p w14:paraId="144A61A0" w14:textId="77777777" w:rsidR="00CE1FBA" w:rsidRDefault="00CE1FBA" w:rsidP="00DE1EB3">
          <w:pPr>
            <w:pStyle w:val="HeaderText"/>
          </w:pPr>
          <w:r>
            <w:tab/>
          </w:r>
          <w:bookmarkStart w:id="36" w:name="ob_document_title_1"/>
          <w:bookmarkEnd w:id="36"/>
        </w:p>
      </w:tc>
      <w:tc>
        <w:tcPr>
          <w:tcW w:w="700" w:type="dxa"/>
          <w:tcMar>
            <w:right w:w="142" w:type="dxa"/>
          </w:tcMar>
        </w:tcPr>
        <w:p w14:paraId="048FF1DF" w14:textId="29A4D23F" w:rsidR="00CE1FBA" w:rsidRDefault="00CE1FBA" w:rsidP="00DE1EB3">
          <w:pPr>
            <w:pStyle w:val="HeaderText"/>
            <w:jc w:val="right"/>
          </w:pPr>
          <w:r>
            <w:fldChar w:fldCharType="begin"/>
          </w:r>
          <w:r>
            <w:instrText xml:space="preserve"> PAGE   \* MERGEFORMAT </w:instrText>
          </w:r>
          <w:r>
            <w:fldChar w:fldCharType="separate"/>
          </w:r>
          <w:r>
            <w:rPr>
              <w:noProof/>
            </w:rPr>
            <w:t>i</w:t>
          </w:r>
          <w:r>
            <w:rPr>
              <w:noProof/>
            </w:rPr>
            <w:fldChar w:fldCharType="end"/>
          </w:r>
        </w:p>
      </w:tc>
    </w:tr>
  </w:tbl>
  <w:p w14:paraId="7E9B912E" w14:textId="77777777" w:rsidR="00CE1FBA" w:rsidRDefault="00CE1F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C0EE5" w14:textId="77777777" w:rsidR="00CE1FBA" w:rsidRDefault="00CE1FB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9636" w:type="dxa"/>
      <w:tblBorders>
        <w:top w:val="none" w:sz="0" w:space="0" w:color="auto"/>
        <w:left w:val="none" w:sz="0" w:space="0" w:color="auto"/>
        <w:bottom w:val="single" w:sz="12"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936"/>
      <w:gridCol w:w="700"/>
    </w:tblGrid>
    <w:tr w:rsidR="00CE1FBA" w14:paraId="418FC72C" w14:textId="77777777" w:rsidTr="00DE1EB3">
      <w:tc>
        <w:tcPr>
          <w:tcW w:w="8936" w:type="dxa"/>
        </w:tcPr>
        <w:p w14:paraId="4E1F464E" w14:textId="77777777" w:rsidR="00CE1FBA" w:rsidRDefault="00CE1FBA" w:rsidP="00DE1EB3">
          <w:pPr>
            <w:pStyle w:val="HeaderText"/>
          </w:pPr>
          <w:r>
            <w:tab/>
          </w:r>
          <w:bookmarkStart w:id="67" w:name="ob_document_title_2"/>
          <w:bookmarkEnd w:id="67"/>
        </w:p>
      </w:tc>
      <w:tc>
        <w:tcPr>
          <w:tcW w:w="700" w:type="dxa"/>
          <w:tcMar>
            <w:right w:w="142" w:type="dxa"/>
          </w:tcMar>
        </w:tcPr>
        <w:p w14:paraId="20D90B35" w14:textId="62FCEA6E" w:rsidR="00CE1FBA" w:rsidRDefault="00CE1FBA" w:rsidP="00DE1EB3">
          <w:pPr>
            <w:pStyle w:val="HeaderText"/>
            <w:jc w:val="right"/>
          </w:pPr>
          <w:r>
            <w:fldChar w:fldCharType="begin"/>
          </w:r>
          <w:r>
            <w:instrText xml:space="preserve"> PAGE   \* MERGEFORMAT </w:instrText>
          </w:r>
          <w:r>
            <w:fldChar w:fldCharType="separate"/>
          </w:r>
          <w:r>
            <w:rPr>
              <w:noProof/>
            </w:rPr>
            <w:t>9</w:t>
          </w:r>
          <w:r>
            <w:rPr>
              <w:noProof/>
            </w:rPr>
            <w:fldChar w:fldCharType="end"/>
          </w:r>
        </w:p>
      </w:tc>
    </w:tr>
  </w:tbl>
  <w:p w14:paraId="43D8B16F" w14:textId="77777777" w:rsidR="00CE1FBA" w:rsidRPr="00051288" w:rsidRDefault="00CE1FB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42798" w14:textId="77777777" w:rsidR="00CE1FBA" w:rsidRDefault="00CE1FB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5116D2" w14:textId="77777777" w:rsidR="00CE1FBA" w:rsidRPr="00DE1EB3" w:rsidRDefault="00CE1FBA" w:rsidP="00DE1E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D86BD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06ECECE"/>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35DA4E50"/>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3162056"/>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A824EB3C"/>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E7CABC1A"/>
    <w:lvl w:ilvl="0">
      <w:start w:val="1"/>
      <w:numFmt w:val="bullet"/>
      <w:pStyle w:val="ListBullet2"/>
      <w:lvlText w:val="»"/>
      <w:lvlJc w:val="left"/>
      <w:pPr>
        <w:ind w:left="1069" w:hanging="360"/>
      </w:pPr>
      <w:rPr>
        <w:rFonts w:ascii="Georgia" w:hAnsi="Georgia" w:hint="default"/>
        <w:color w:val="D22630"/>
      </w:rPr>
    </w:lvl>
  </w:abstractNum>
  <w:abstractNum w:abstractNumId="6" w15:restartNumberingAfterBreak="0">
    <w:nsid w:val="FFFFFF89"/>
    <w:multiLevelType w:val="singleLevel"/>
    <w:tmpl w:val="DEC01542"/>
    <w:lvl w:ilvl="0">
      <w:start w:val="1"/>
      <w:numFmt w:val="bullet"/>
      <w:pStyle w:val="ListBullet"/>
      <w:lvlText w:val=""/>
      <w:lvlJc w:val="left"/>
      <w:pPr>
        <w:ind w:left="360" w:hanging="360"/>
      </w:pPr>
      <w:rPr>
        <w:rFonts w:ascii="Symbol" w:hAnsi="Symbol" w:hint="default"/>
        <w:color w:val="D22630"/>
      </w:rPr>
    </w:lvl>
  </w:abstractNum>
  <w:abstractNum w:abstractNumId="7" w15:restartNumberingAfterBreak="0">
    <w:nsid w:val="0D5A6F0F"/>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332967EC"/>
    <w:multiLevelType w:val="hybridMultilevel"/>
    <w:tmpl w:val="51EAD2A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34986DF4"/>
    <w:multiLevelType w:val="hybridMultilevel"/>
    <w:tmpl w:val="CF86D5E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15:restartNumberingAfterBreak="0">
    <w:nsid w:val="4AE90464"/>
    <w:multiLevelType w:val="multilevel"/>
    <w:tmpl w:val="601C74DE"/>
    <w:name w:val="Opus List Numbering"/>
    <w:styleLink w:val="OpusListNumberingList"/>
    <w:lvl w:ilvl="0">
      <w:start w:val="1"/>
      <w:numFmt w:val="lowerLetter"/>
      <w:lvlRestart w:val="0"/>
      <w:pStyle w:val="ListNumber"/>
      <w:lvlText w:val="%1."/>
      <w:lvlJc w:val="left"/>
      <w:pPr>
        <w:ind w:left="357" w:hanging="357"/>
      </w:pPr>
    </w:lvl>
    <w:lvl w:ilvl="1">
      <w:start w:val="1"/>
      <w:numFmt w:val="lowerRoman"/>
      <w:pStyle w:val="ListNumber2"/>
      <w:lvlText w:val="%2."/>
      <w:lvlJc w:val="left"/>
      <w:pPr>
        <w:tabs>
          <w:tab w:val="num" w:pos="709"/>
        </w:tabs>
        <w:ind w:left="709" w:hanging="352"/>
      </w:pPr>
    </w:lvl>
    <w:lvl w:ilvl="2">
      <w:start w:val="1"/>
      <w:numFmt w:val="decimal"/>
      <w:pStyle w:val="ListNumber3"/>
      <w:lvlText w:val="%3."/>
      <w:lvlJc w:val="left"/>
      <w:pPr>
        <w:tabs>
          <w:tab w:val="num" w:pos="1066"/>
        </w:tabs>
        <w:ind w:left="1066" w:hanging="35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6FB1195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73C51E13"/>
    <w:multiLevelType w:val="multilevel"/>
    <w:tmpl w:val="74DC8342"/>
    <w:lvl w:ilvl="0">
      <w:start w:val="1"/>
      <w:numFmt w:val="decimal"/>
      <w:pStyle w:val="OpusHeading1"/>
      <w:lvlText w:val="%1."/>
      <w:lvlJc w:val="left"/>
      <w:pPr>
        <w:ind w:left="567" w:hanging="567"/>
      </w:pPr>
      <w:rPr>
        <w:rFonts w:hint="default"/>
      </w:rPr>
    </w:lvl>
    <w:lvl w:ilvl="1">
      <w:start w:val="1"/>
      <w:numFmt w:val="decimal"/>
      <w:pStyle w:val="OpusHeading2"/>
      <w:lvlText w:val="%1.%2."/>
      <w:lvlJc w:val="left"/>
      <w:pPr>
        <w:ind w:left="1134" w:hanging="567"/>
      </w:pPr>
      <w:rPr>
        <w:rFonts w:hint="default"/>
      </w:rPr>
    </w:lvl>
    <w:lvl w:ilvl="2">
      <w:start w:val="1"/>
      <w:numFmt w:val="decimal"/>
      <w:pStyle w:val="OpusHeading3"/>
      <w:lvlText w:val="%1.%2.%3."/>
      <w:lvlJc w:val="left"/>
      <w:pPr>
        <w:ind w:left="1701" w:hanging="567"/>
      </w:pPr>
      <w:rPr>
        <w:rFonts w:hint="default"/>
      </w:rPr>
    </w:lvl>
    <w:lvl w:ilvl="3">
      <w:start w:val="1"/>
      <w:numFmt w:val="decimal"/>
      <w:pStyle w:val="OpusHeading4"/>
      <w:lvlText w:val="%1.%2.%3.%4."/>
      <w:lvlJc w:val="left"/>
      <w:pPr>
        <w:ind w:left="2268" w:hanging="567"/>
      </w:pPr>
      <w:rPr>
        <w:rFonts w:hint="default"/>
      </w:rPr>
    </w:lvl>
    <w:lvl w:ilvl="4">
      <w:start w:val="1"/>
      <w:numFmt w:val="decimal"/>
      <w:pStyle w:val="OpusHeading5"/>
      <w:lvlText w:val="%1.%2.%3.%4.%5."/>
      <w:lvlJc w:val="left"/>
      <w:pPr>
        <w:ind w:left="2835"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3" w15:restartNumberingAfterBreak="0">
    <w:nsid w:val="76A620A6"/>
    <w:multiLevelType w:val="multilevel"/>
    <w:tmpl w:val="76A409BE"/>
    <w:styleLink w:val="OpusHeadingsList"/>
    <w:lvl w:ilvl="0">
      <w:start w:val="1"/>
      <w:numFmt w:val="decimal"/>
      <w:lvlRestart w:val="0"/>
      <w:pStyle w:val="Heading1"/>
      <w:lvlText w:val="%1"/>
      <w:lvlJc w:val="left"/>
      <w:pPr>
        <w:tabs>
          <w:tab w:val="num" w:pos="709"/>
        </w:tabs>
        <w:ind w:left="709" w:hanging="709"/>
      </w:pPr>
    </w:lvl>
    <w:lvl w:ilvl="1">
      <w:start w:val="1"/>
      <w:numFmt w:val="decimal"/>
      <w:pStyle w:val="Heading2"/>
      <w:lvlText w:val="%1.%2"/>
      <w:lvlJc w:val="left"/>
      <w:pPr>
        <w:tabs>
          <w:tab w:val="num" w:pos="709"/>
        </w:tabs>
        <w:ind w:left="709" w:hanging="709"/>
      </w:pPr>
      <w:rPr>
        <w:color w:val="D22630"/>
      </w:rPr>
    </w:lvl>
    <w:lvl w:ilvl="2">
      <w:start w:val="1"/>
      <w:numFmt w:val="decimal"/>
      <w:pStyle w:val="Heading3"/>
      <w:lvlText w:val="%1.%2.%3"/>
      <w:lvlJc w:val="left"/>
      <w:pPr>
        <w:tabs>
          <w:tab w:val="num" w:pos="1077"/>
        </w:tabs>
        <w:ind w:left="1077" w:hanging="1077"/>
      </w:pPr>
    </w:lvl>
    <w:lvl w:ilvl="3">
      <w:start w:val="1"/>
      <w:numFmt w:val="decimal"/>
      <w:pStyle w:val="Heading4"/>
      <w:lvlText w:val="%1.%2.%3.%4"/>
      <w:lvlJc w:val="left"/>
      <w:pPr>
        <w:tabs>
          <w:tab w:val="num" w:pos="1077"/>
        </w:tabs>
        <w:ind w:left="1077" w:hanging="107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6"/>
  </w:num>
  <w:num w:numId="2">
    <w:abstractNumId w:val="5"/>
  </w:num>
  <w:num w:numId="3">
    <w:abstractNumId w:val="4"/>
  </w:num>
  <w:num w:numId="4">
    <w:abstractNumId w:val="3"/>
  </w:num>
  <w:num w:numId="5">
    <w:abstractNumId w:val="2"/>
  </w:num>
  <w:num w:numId="6">
    <w:abstractNumId w:val="1"/>
  </w:num>
  <w:num w:numId="7">
    <w:abstractNumId w:val="0"/>
  </w:num>
  <w:num w:numId="8">
    <w:abstractNumId w:val="11"/>
  </w:num>
  <w:num w:numId="9">
    <w:abstractNumId w:val="7"/>
  </w:num>
  <w:num w:numId="10">
    <w:abstractNumId w:val="13"/>
  </w:num>
  <w:num w:numId="11">
    <w:abstractNumId w:val="10"/>
  </w:num>
  <w:num w:numId="12">
    <w:abstractNumId w:val="12"/>
  </w:num>
  <w:num w:numId="13">
    <w:abstractNumId w:val="9"/>
  </w:num>
  <w:num w:numId="14">
    <w:abstractNumId w:val="8"/>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ichard Nichol">
    <w15:presenceInfo w15:providerId="AD" w15:userId="S-1-5-21-308232422-1164800778-2878555112-39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LockTheme/>
  <w:styleLockQFSet/>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TM3MjEwsLSwMDEzNTFQ0lEKTi0uzszPAykwMqsFAF7UdhAtAAAA"/>
    <w:docVar w:name="cover_type" w:val="1"/>
    <w:docVar w:name="Opus_AddLogos" w:val="True"/>
    <w:docVar w:name="Opus_DlgOnOpen" w:val="True"/>
    <w:docVar w:name="Opus_Fluent_RedisplayInputForm" w:val="True"/>
    <w:docVar w:name="Opus_Fluent_UpdateCovers" w:val="True"/>
    <w:docVar w:name="Opus_Formatting_Address_All" w:val="&lt;Formatting&gt;&lt;Text Bookmark=&quot;Company&quot; Format=&quot;ΘCompanyName◊&quot;/&gt;&lt;Text Bookmark=&quot;Office&quot; Format=&quot;ΘOfficeName◊&quot;/&gt;&lt;Text Bookmark=&quot;composite_address&quot; Format=&quot;ΘAddress1◊¶‡Address1◊ΘAddress2◊¶‡Address2◊ΘAddress3◊&quot;/&gt;&lt;Text Bookmark=&quot;Address3&quot; Format=&quot;ΘAddress3◊&quot;/&gt;&lt;Text Bookmark=&quot;Telephone&quot; Format=&quot;ΘTelephoneNumberOfficeDDI◊&quot;/&gt;&lt;Text Bookmark=&quot;Facsimile&quot; Format=&quot;ΘFaxNumberOfficeDDI◊&quot;/&gt;&lt;Text Bookmark=&quot;Address1&quot; Format=&quot;ΘAddress1‡Address1◊&quot;/&gt;&lt;Text Bookmark=&quot;Address2&quot; Format=&quot;ΘAddress2‡Address2◊&quot;/&gt;&lt;Text Bookmark=&quot;registered_office1&quot; Format=&quot;ΘRegisteredOffice1◊&quot;/&gt;&lt;Text Bookmark=&quot;registered_office2&quot; Format=&quot;ΘRegisteredOffice2◊&quot;/&gt;&lt;Text Bookmark=&quot;registered_office3&quot; Format=&quot;ΘRegisteredOffice3◊&quot;/&gt;&lt;Text Bookmark=&quot;registered_office4&quot; Format=&quot;ΘRegisteredOffice4◊&quot;/&gt;&lt;Text Bookmark=&quot;website&quot; Format=&quot;ΘWebsite◊&quot;/&gt;&lt;/Formatting&gt;"/>
    <w:docVar w:name="Opus_Formatting_Address_AU" w:val="&lt;Formatting&gt;&lt;Text Bookmark=&quot;Company&quot; Format=&quot;ΘCompanyName◊&quot;/&gt;&lt;Text Bookmark=&quot;Office&quot; Format=&quot;ΘOfficeName◊&quot;/&gt;&lt;Text Bookmark=&quot;composite_address&quot; Format=&quot;ΘAddress1◊¶‡Address1◊ΘAddress2◊¶‡Address2◊ΘAddress3◊&quot;/&gt;&lt;Text Bookmark=&quot;Address3&quot; Format=&quot;ΘAddress3◊&quot;/&gt;&lt;Text Bookmark=&quot;Telephone&quot; Format=&quot;ΘTelephoneNumberOfficeDDI◊&quot;/&gt;&lt;Text Bookmark=&quot;Facsimile&quot; Format=&quot;ΘFaxNumberOfficeDDI◊&quot;/&gt;&lt;Text Bookmark=&quot;Address1&quot; Format=&quot;ΘAddress1‡Address1◊&quot;/&gt;&lt;Text Bookmark=&quot;Address2&quot; Format=&quot;ΘAddress2‡Address2◊&quot;/&gt;&lt;Text Bookmark=&quot;registered_office1&quot; Format=&quot;ΘRegisteredOffice1◊&quot;/&gt;&lt;Text Bookmark=&quot;registered_office2&quot; Format=&quot;ΘRegisteredOffice2◊&quot;/&gt;&lt;Text Bookmark=&quot;registered_office3&quot; Format=&quot;ΘRegisteredOffice3◊&quot;/&gt;&lt;Text Bookmark=&quot;registered_office4&quot; Format=&quot;ΘRegisteredOffice4◊&quot;/&gt;&lt;Text Bookmark=&quot;website&quot; Format=&quot;ΘWebsite◊&quot;/&gt;&lt;/Formatting&gt;"/>
    <w:docVar w:name="Opus_Formatting_Address_UK" w:val="&lt;Formatting&gt;&lt;Text Bookmark=&quot;Company&quot; Format=&quot;ΘCompanyName◊&quot;/&gt;&lt;Text Bookmark=&quot;Office&quot; Format=&quot;ΘOfficeName◊&quot;/&gt;&lt;Text Bookmark=&quot;composite_address&quot; Format=&quot;ΘAddress1◊¶‡Address1◊ΘAddress2◊¶‡Address2◊ΘAddress3◊&quot;/&gt;&lt;Text Bookmark=&quot;Address3&quot; Format=&quot;ΘAddress3◊&quot;/&gt;&lt;Text Bookmark=&quot;Telephone&quot; Format=&quot;ΘTelephoneNumberOfficeDDI◊&quot;/&gt;&lt;Text Bookmark=&quot;Facsimile&quot; Format=&quot;ΘFaxNumberOfficeDDI◊&quot;/&gt;&lt;Text Bookmark=&quot;Address1&quot; Format=&quot;ΘAddress1‡Address1◊&quot;/&gt;&lt;Text Bookmark=&quot;Address2&quot; Format=&quot;ΘAddress2‡Address2◊&quot;/&gt;&lt;Text Bookmark=&quot;registered_office1&quot; Format=&quot;ΘRegisteredOffice1◊&quot;/&gt;&lt;Text Bookmark=&quot;registered_office2&quot; Format=&quot;ΘRegisteredOffice2◊&quot;/&gt;&lt;Text Bookmark=&quot;registered_office3&quot; Format=&quot;ΘRegisteredOffice3◊&quot;/&gt;&lt;Text Bookmark=&quot;registered_office4&quot; Format=&quot;ΘRegisteredOffice4◊&quot;/&gt;&lt;Text Bookmark=&quot;website&quot; Format=&quot;ΘWebsite◊&quot;/&gt;&lt;/Formatting&gt;"/>
    <w:docVar w:name="Opus_InsertAddress" w:val="2"/>
    <w:docVar w:name="Opus_LockDates" w:val="False"/>
    <w:docVar w:name="Opus_PageLayout" w:val="True"/>
    <w:docVar w:name="OPus_ProtectDocument" w:val="False"/>
    <w:docVar w:name="Opus_RevisionID" w:val="G8  07/15"/>
    <w:docVar w:name="Opus_SmartStart" w:val="False"/>
    <w:docVar w:name="Opus_UseHelpForm" w:val="True"/>
    <w:docVar w:name="Opus_VersionNumber" w:val="4.1.5"/>
  </w:docVars>
  <w:rsids>
    <w:rsidRoot w:val="00034770"/>
    <w:rsid w:val="00000005"/>
    <w:rsid w:val="00000B1F"/>
    <w:rsid w:val="00001190"/>
    <w:rsid w:val="00002046"/>
    <w:rsid w:val="00003462"/>
    <w:rsid w:val="00004360"/>
    <w:rsid w:val="00004DDB"/>
    <w:rsid w:val="0000549C"/>
    <w:rsid w:val="00005E04"/>
    <w:rsid w:val="00006181"/>
    <w:rsid w:val="000067AE"/>
    <w:rsid w:val="0000733F"/>
    <w:rsid w:val="0000739C"/>
    <w:rsid w:val="000127C9"/>
    <w:rsid w:val="000134B9"/>
    <w:rsid w:val="00013793"/>
    <w:rsid w:val="00013E75"/>
    <w:rsid w:val="00013FF2"/>
    <w:rsid w:val="00014062"/>
    <w:rsid w:val="000155C9"/>
    <w:rsid w:val="0001618E"/>
    <w:rsid w:val="000162BD"/>
    <w:rsid w:val="00017751"/>
    <w:rsid w:val="00017C6E"/>
    <w:rsid w:val="00021566"/>
    <w:rsid w:val="0002285E"/>
    <w:rsid w:val="000230B6"/>
    <w:rsid w:val="00024A9F"/>
    <w:rsid w:val="00026BF2"/>
    <w:rsid w:val="00027941"/>
    <w:rsid w:val="000305FA"/>
    <w:rsid w:val="00030859"/>
    <w:rsid w:val="000313E9"/>
    <w:rsid w:val="0003262E"/>
    <w:rsid w:val="00032AD6"/>
    <w:rsid w:val="00033558"/>
    <w:rsid w:val="00033738"/>
    <w:rsid w:val="0003434F"/>
    <w:rsid w:val="00034770"/>
    <w:rsid w:val="00034FAB"/>
    <w:rsid w:val="000352F2"/>
    <w:rsid w:val="000406C8"/>
    <w:rsid w:val="0004386E"/>
    <w:rsid w:val="00043EE0"/>
    <w:rsid w:val="00044069"/>
    <w:rsid w:val="0004452D"/>
    <w:rsid w:val="00046BD2"/>
    <w:rsid w:val="00047E82"/>
    <w:rsid w:val="00050C00"/>
    <w:rsid w:val="00051ADA"/>
    <w:rsid w:val="0005211E"/>
    <w:rsid w:val="000536FD"/>
    <w:rsid w:val="000543BB"/>
    <w:rsid w:val="00055287"/>
    <w:rsid w:val="00055410"/>
    <w:rsid w:val="000555B4"/>
    <w:rsid w:val="00055DAD"/>
    <w:rsid w:val="00060324"/>
    <w:rsid w:val="00060A54"/>
    <w:rsid w:val="00061555"/>
    <w:rsid w:val="0006264D"/>
    <w:rsid w:val="00062F23"/>
    <w:rsid w:val="00063364"/>
    <w:rsid w:val="00064217"/>
    <w:rsid w:val="00067392"/>
    <w:rsid w:val="000674D2"/>
    <w:rsid w:val="00071532"/>
    <w:rsid w:val="00071D0A"/>
    <w:rsid w:val="000724E8"/>
    <w:rsid w:val="00072F7E"/>
    <w:rsid w:val="000738CA"/>
    <w:rsid w:val="00073C6A"/>
    <w:rsid w:val="000741CF"/>
    <w:rsid w:val="00074EEC"/>
    <w:rsid w:val="00077334"/>
    <w:rsid w:val="00077706"/>
    <w:rsid w:val="00077F20"/>
    <w:rsid w:val="0008132F"/>
    <w:rsid w:val="0008480D"/>
    <w:rsid w:val="00085AA3"/>
    <w:rsid w:val="00085BFF"/>
    <w:rsid w:val="00085E44"/>
    <w:rsid w:val="00086B6E"/>
    <w:rsid w:val="00086BF4"/>
    <w:rsid w:val="00087387"/>
    <w:rsid w:val="000876F0"/>
    <w:rsid w:val="0009193F"/>
    <w:rsid w:val="00091E73"/>
    <w:rsid w:val="000927C8"/>
    <w:rsid w:val="00092E8F"/>
    <w:rsid w:val="00093D05"/>
    <w:rsid w:val="00093ECF"/>
    <w:rsid w:val="00094613"/>
    <w:rsid w:val="000949F4"/>
    <w:rsid w:val="00094C95"/>
    <w:rsid w:val="0009669B"/>
    <w:rsid w:val="00096CC3"/>
    <w:rsid w:val="000974B1"/>
    <w:rsid w:val="000A004E"/>
    <w:rsid w:val="000A099C"/>
    <w:rsid w:val="000A24B8"/>
    <w:rsid w:val="000A28D0"/>
    <w:rsid w:val="000A2C9A"/>
    <w:rsid w:val="000A4EDB"/>
    <w:rsid w:val="000A53BC"/>
    <w:rsid w:val="000A56E3"/>
    <w:rsid w:val="000A577E"/>
    <w:rsid w:val="000A5B4E"/>
    <w:rsid w:val="000A6508"/>
    <w:rsid w:val="000A6C3C"/>
    <w:rsid w:val="000A73EE"/>
    <w:rsid w:val="000A7A0F"/>
    <w:rsid w:val="000B0C78"/>
    <w:rsid w:val="000B1C6B"/>
    <w:rsid w:val="000B1FA2"/>
    <w:rsid w:val="000B2E34"/>
    <w:rsid w:val="000B41B5"/>
    <w:rsid w:val="000B50DE"/>
    <w:rsid w:val="000B6770"/>
    <w:rsid w:val="000B69C3"/>
    <w:rsid w:val="000B7E64"/>
    <w:rsid w:val="000C0FC6"/>
    <w:rsid w:val="000C24FC"/>
    <w:rsid w:val="000C2697"/>
    <w:rsid w:val="000C3D6D"/>
    <w:rsid w:val="000C42E9"/>
    <w:rsid w:val="000C5F01"/>
    <w:rsid w:val="000C79A4"/>
    <w:rsid w:val="000D05FE"/>
    <w:rsid w:val="000D06E4"/>
    <w:rsid w:val="000D27FF"/>
    <w:rsid w:val="000D4299"/>
    <w:rsid w:val="000D589D"/>
    <w:rsid w:val="000D5FFA"/>
    <w:rsid w:val="000D70E5"/>
    <w:rsid w:val="000D7802"/>
    <w:rsid w:val="000E0000"/>
    <w:rsid w:val="000E0DA0"/>
    <w:rsid w:val="000E1CDF"/>
    <w:rsid w:val="000E2809"/>
    <w:rsid w:val="000E3249"/>
    <w:rsid w:val="000E3BC5"/>
    <w:rsid w:val="000E3C26"/>
    <w:rsid w:val="000E3E01"/>
    <w:rsid w:val="000E4BC4"/>
    <w:rsid w:val="000E606F"/>
    <w:rsid w:val="000E6540"/>
    <w:rsid w:val="000F01AB"/>
    <w:rsid w:val="000F0518"/>
    <w:rsid w:val="000F1463"/>
    <w:rsid w:val="000F1F59"/>
    <w:rsid w:val="000F2C92"/>
    <w:rsid w:val="000F2F39"/>
    <w:rsid w:val="000F45BA"/>
    <w:rsid w:val="000F4984"/>
    <w:rsid w:val="000F5766"/>
    <w:rsid w:val="0010077B"/>
    <w:rsid w:val="0010096B"/>
    <w:rsid w:val="00100BB0"/>
    <w:rsid w:val="0010482F"/>
    <w:rsid w:val="001048ED"/>
    <w:rsid w:val="00105709"/>
    <w:rsid w:val="001057A3"/>
    <w:rsid w:val="0010682F"/>
    <w:rsid w:val="00107522"/>
    <w:rsid w:val="00107725"/>
    <w:rsid w:val="00110A95"/>
    <w:rsid w:val="00110C8A"/>
    <w:rsid w:val="00112271"/>
    <w:rsid w:val="00113390"/>
    <w:rsid w:val="00114831"/>
    <w:rsid w:val="00115462"/>
    <w:rsid w:val="00115620"/>
    <w:rsid w:val="00115C0A"/>
    <w:rsid w:val="0011632D"/>
    <w:rsid w:val="001171ED"/>
    <w:rsid w:val="00117756"/>
    <w:rsid w:val="00120974"/>
    <w:rsid w:val="0012180F"/>
    <w:rsid w:val="001236BA"/>
    <w:rsid w:val="001246B8"/>
    <w:rsid w:val="001248C9"/>
    <w:rsid w:val="00124E1C"/>
    <w:rsid w:val="00126C98"/>
    <w:rsid w:val="0013001E"/>
    <w:rsid w:val="00130773"/>
    <w:rsid w:val="001333C5"/>
    <w:rsid w:val="00133E32"/>
    <w:rsid w:val="001348A7"/>
    <w:rsid w:val="00136012"/>
    <w:rsid w:val="001361EE"/>
    <w:rsid w:val="00136CFE"/>
    <w:rsid w:val="00137135"/>
    <w:rsid w:val="00140A90"/>
    <w:rsid w:val="00141962"/>
    <w:rsid w:val="00142270"/>
    <w:rsid w:val="00142B58"/>
    <w:rsid w:val="00142EE9"/>
    <w:rsid w:val="00143E91"/>
    <w:rsid w:val="001466DC"/>
    <w:rsid w:val="00146E60"/>
    <w:rsid w:val="00147334"/>
    <w:rsid w:val="00150BB6"/>
    <w:rsid w:val="00152480"/>
    <w:rsid w:val="0015370E"/>
    <w:rsid w:val="0015376B"/>
    <w:rsid w:val="00154733"/>
    <w:rsid w:val="001557FB"/>
    <w:rsid w:val="0015621E"/>
    <w:rsid w:val="00156895"/>
    <w:rsid w:val="00157DE8"/>
    <w:rsid w:val="00157F68"/>
    <w:rsid w:val="0016002C"/>
    <w:rsid w:val="001606B6"/>
    <w:rsid w:val="00161874"/>
    <w:rsid w:val="00161BCB"/>
    <w:rsid w:val="0016284F"/>
    <w:rsid w:val="00162F6C"/>
    <w:rsid w:val="001633B7"/>
    <w:rsid w:val="001637F7"/>
    <w:rsid w:val="00164367"/>
    <w:rsid w:val="001645F4"/>
    <w:rsid w:val="001647B6"/>
    <w:rsid w:val="00165523"/>
    <w:rsid w:val="0016682F"/>
    <w:rsid w:val="00166BF9"/>
    <w:rsid w:val="0016753D"/>
    <w:rsid w:val="00170076"/>
    <w:rsid w:val="00171126"/>
    <w:rsid w:val="00172781"/>
    <w:rsid w:val="001741F5"/>
    <w:rsid w:val="00174869"/>
    <w:rsid w:val="00175196"/>
    <w:rsid w:val="00175197"/>
    <w:rsid w:val="001807F2"/>
    <w:rsid w:val="00185364"/>
    <w:rsid w:val="00185EF7"/>
    <w:rsid w:val="001862FE"/>
    <w:rsid w:val="00186D61"/>
    <w:rsid w:val="00186F60"/>
    <w:rsid w:val="0019001E"/>
    <w:rsid w:val="0019176A"/>
    <w:rsid w:val="001930DB"/>
    <w:rsid w:val="00193850"/>
    <w:rsid w:val="001945EB"/>
    <w:rsid w:val="001955B5"/>
    <w:rsid w:val="00196306"/>
    <w:rsid w:val="00196EB1"/>
    <w:rsid w:val="001A0D58"/>
    <w:rsid w:val="001A16A0"/>
    <w:rsid w:val="001A3660"/>
    <w:rsid w:val="001A639F"/>
    <w:rsid w:val="001A74A1"/>
    <w:rsid w:val="001A7EA3"/>
    <w:rsid w:val="001B1182"/>
    <w:rsid w:val="001B1245"/>
    <w:rsid w:val="001B3FBE"/>
    <w:rsid w:val="001B61F6"/>
    <w:rsid w:val="001B6422"/>
    <w:rsid w:val="001B7986"/>
    <w:rsid w:val="001B7BCD"/>
    <w:rsid w:val="001C0009"/>
    <w:rsid w:val="001C011F"/>
    <w:rsid w:val="001C06D1"/>
    <w:rsid w:val="001C13CE"/>
    <w:rsid w:val="001C1D47"/>
    <w:rsid w:val="001C1E95"/>
    <w:rsid w:val="001C1FEA"/>
    <w:rsid w:val="001C255E"/>
    <w:rsid w:val="001C25D8"/>
    <w:rsid w:val="001C3F04"/>
    <w:rsid w:val="001C43C3"/>
    <w:rsid w:val="001C46F5"/>
    <w:rsid w:val="001C5083"/>
    <w:rsid w:val="001C5641"/>
    <w:rsid w:val="001D0D9B"/>
    <w:rsid w:val="001D18BA"/>
    <w:rsid w:val="001D2C9F"/>
    <w:rsid w:val="001D2D7A"/>
    <w:rsid w:val="001D352F"/>
    <w:rsid w:val="001D3B5D"/>
    <w:rsid w:val="001D3C58"/>
    <w:rsid w:val="001D3E71"/>
    <w:rsid w:val="001D3E9F"/>
    <w:rsid w:val="001D4C26"/>
    <w:rsid w:val="001D5146"/>
    <w:rsid w:val="001D60C7"/>
    <w:rsid w:val="001D6C52"/>
    <w:rsid w:val="001E05A7"/>
    <w:rsid w:val="001E09ED"/>
    <w:rsid w:val="001E10AC"/>
    <w:rsid w:val="001E1543"/>
    <w:rsid w:val="001E2224"/>
    <w:rsid w:val="001E229E"/>
    <w:rsid w:val="001E3735"/>
    <w:rsid w:val="001E39ED"/>
    <w:rsid w:val="001E3F59"/>
    <w:rsid w:val="001E6848"/>
    <w:rsid w:val="001E6DE6"/>
    <w:rsid w:val="001E779E"/>
    <w:rsid w:val="001E78CB"/>
    <w:rsid w:val="001F0C75"/>
    <w:rsid w:val="001F276D"/>
    <w:rsid w:val="001F2981"/>
    <w:rsid w:val="001F3F31"/>
    <w:rsid w:val="001F48D4"/>
    <w:rsid w:val="001F4E27"/>
    <w:rsid w:val="001F5433"/>
    <w:rsid w:val="001F7CB2"/>
    <w:rsid w:val="00202F39"/>
    <w:rsid w:val="00202F40"/>
    <w:rsid w:val="00204700"/>
    <w:rsid w:val="00204802"/>
    <w:rsid w:val="0020532D"/>
    <w:rsid w:val="00205432"/>
    <w:rsid w:val="002054DB"/>
    <w:rsid w:val="00205EE9"/>
    <w:rsid w:val="00206AD3"/>
    <w:rsid w:val="00210D2F"/>
    <w:rsid w:val="002115D0"/>
    <w:rsid w:val="00216A04"/>
    <w:rsid w:val="00216B19"/>
    <w:rsid w:val="0021708A"/>
    <w:rsid w:val="00217B6C"/>
    <w:rsid w:val="0022099C"/>
    <w:rsid w:val="00220A92"/>
    <w:rsid w:val="002225F1"/>
    <w:rsid w:val="00222E43"/>
    <w:rsid w:val="002234C3"/>
    <w:rsid w:val="00223D92"/>
    <w:rsid w:val="00224F43"/>
    <w:rsid w:val="00225341"/>
    <w:rsid w:val="00226CD2"/>
    <w:rsid w:val="00227B41"/>
    <w:rsid w:val="00227FFB"/>
    <w:rsid w:val="00230405"/>
    <w:rsid w:val="0023051C"/>
    <w:rsid w:val="002314AA"/>
    <w:rsid w:val="00231612"/>
    <w:rsid w:val="002323DD"/>
    <w:rsid w:val="0023277D"/>
    <w:rsid w:val="00233DF7"/>
    <w:rsid w:val="00234A4A"/>
    <w:rsid w:val="00235432"/>
    <w:rsid w:val="002355E3"/>
    <w:rsid w:val="00236DC3"/>
    <w:rsid w:val="00237DF5"/>
    <w:rsid w:val="00241F53"/>
    <w:rsid w:val="00241F6C"/>
    <w:rsid w:val="0024271A"/>
    <w:rsid w:val="00245B19"/>
    <w:rsid w:val="00245D4E"/>
    <w:rsid w:val="00246CE7"/>
    <w:rsid w:val="00250286"/>
    <w:rsid w:val="0025040C"/>
    <w:rsid w:val="002511A3"/>
    <w:rsid w:val="002518C5"/>
    <w:rsid w:val="002531F5"/>
    <w:rsid w:val="00253669"/>
    <w:rsid w:val="00253AEE"/>
    <w:rsid w:val="002553B3"/>
    <w:rsid w:val="002559A5"/>
    <w:rsid w:val="00256123"/>
    <w:rsid w:val="00256130"/>
    <w:rsid w:val="0025658B"/>
    <w:rsid w:val="00256BDD"/>
    <w:rsid w:val="00256C39"/>
    <w:rsid w:val="00257BA4"/>
    <w:rsid w:val="00257FF1"/>
    <w:rsid w:val="00260204"/>
    <w:rsid w:val="0026157D"/>
    <w:rsid w:val="00262AA8"/>
    <w:rsid w:val="00262DE1"/>
    <w:rsid w:val="00262E1E"/>
    <w:rsid w:val="00264945"/>
    <w:rsid w:val="00265039"/>
    <w:rsid w:val="002675AD"/>
    <w:rsid w:val="002700AF"/>
    <w:rsid w:val="002709B9"/>
    <w:rsid w:val="002743B1"/>
    <w:rsid w:val="00274C67"/>
    <w:rsid w:val="0027586E"/>
    <w:rsid w:val="00276958"/>
    <w:rsid w:val="00276CC2"/>
    <w:rsid w:val="0028108A"/>
    <w:rsid w:val="0028181E"/>
    <w:rsid w:val="00281D66"/>
    <w:rsid w:val="0028395E"/>
    <w:rsid w:val="002840F5"/>
    <w:rsid w:val="00284F03"/>
    <w:rsid w:val="00285246"/>
    <w:rsid w:val="002859B6"/>
    <w:rsid w:val="00286A25"/>
    <w:rsid w:val="00287B51"/>
    <w:rsid w:val="00287E67"/>
    <w:rsid w:val="0029029C"/>
    <w:rsid w:val="0029034D"/>
    <w:rsid w:val="0029391E"/>
    <w:rsid w:val="00293AEF"/>
    <w:rsid w:val="002950EB"/>
    <w:rsid w:val="002A0A42"/>
    <w:rsid w:val="002A22B4"/>
    <w:rsid w:val="002A34E0"/>
    <w:rsid w:val="002A4B4E"/>
    <w:rsid w:val="002A5D06"/>
    <w:rsid w:val="002A5E73"/>
    <w:rsid w:val="002A6F70"/>
    <w:rsid w:val="002A729E"/>
    <w:rsid w:val="002B06B3"/>
    <w:rsid w:val="002B0AC6"/>
    <w:rsid w:val="002B0F29"/>
    <w:rsid w:val="002B1259"/>
    <w:rsid w:val="002B12DE"/>
    <w:rsid w:val="002B1FED"/>
    <w:rsid w:val="002B2298"/>
    <w:rsid w:val="002B2814"/>
    <w:rsid w:val="002B2A7A"/>
    <w:rsid w:val="002B57A5"/>
    <w:rsid w:val="002B6E7F"/>
    <w:rsid w:val="002B701D"/>
    <w:rsid w:val="002B77D8"/>
    <w:rsid w:val="002B7F92"/>
    <w:rsid w:val="002C013D"/>
    <w:rsid w:val="002C0F64"/>
    <w:rsid w:val="002C1AC9"/>
    <w:rsid w:val="002C2E4C"/>
    <w:rsid w:val="002C38DF"/>
    <w:rsid w:val="002C399C"/>
    <w:rsid w:val="002C47D1"/>
    <w:rsid w:val="002C5BB0"/>
    <w:rsid w:val="002C73CD"/>
    <w:rsid w:val="002D0875"/>
    <w:rsid w:val="002D1422"/>
    <w:rsid w:val="002D2C64"/>
    <w:rsid w:val="002D5267"/>
    <w:rsid w:val="002D5F06"/>
    <w:rsid w:val="002D7369"/>
    <w:rsid w:val="002D7487"/>
    <w:rsid w:val="002E2B14"/>
    <w:rsid w:val="002E2F62"/>
    <w:rsid w:val="002E3559"/>
    <w:rsid w:val="002E3960"/>
    <w:rsid w:val="002E4EC4"/>
    <w:rsid w:val="002E5603"/>
    <w:rsid w:val="002E69DE"/>
    <w:rsid w:val="002E7D90"/>
    <w:rsid w:val="002F1B11"/>
    <w:rsid w:val="002F2A52"/>
    <w:rsid w:val="002F2CB8"/>
    <w:rsid w:val="002F3114"/>
    <w:rsid w:val="002F4BEA"/>
    <w:rsid w:val="002F5020"/>
    <w:rsid w:val="002F622D"/>
    <w:rsid w:val="002F676D"/>
    <w:rsid w:val="002F7DB4"/>
    <w:rsid w:val="00300369"/>
    <w:rsid w:val="00300EF5"/>
    <w:rsid w:val="00300FDA"/>
    <w:rsid w:val="00301E13"/>
    <w:rsid w:val="003024B7"/>
    <w:rsid w:val="00302A2D"/>
    <w:rsid w:val="00302D1C"/>
    <w:rsid w:val="00303705"/>
    <w:rsid w:val="00303EA7"/>
    <w:rsid w:val="00310926"/>
    <w:rsid w:val="00310A95"/>
    <w:rsid w:val="00311812"/>
    <w:rsid w:val="003122D4"/>
    <w:rsid w:val="003127E3"/>
    <w:rsid w:val="003138DF"/>
    <w:rsid w:val="00314F54"/>
    <w:rsid w:val="00315224"/>
    <w:rsid w:val="00316C14"/>
    <w:rsid w:val="003174A0"/>
    <w:rsid w:val="00317CA1"/>
    <w:rsid w:val="00321222"/>
    <w:rsid w:val="00322785"/>
    <w:rsid w:val="003233F7"/>
    <w:rsid w:val="00324F2A"/>
    <w:rsid w:val="003266CB"/>
    <w:rsid w:val="00327D04"/>
    <w:rsid w:val="0033015F"/>
    <w:rsid w:val="00330EF6"/>
    <w:rsid w:val="00332008"/>
    <w:rsid w:val="00332A28"/>
    <w:rsid w:val="00332EB9"/>
    <w:rsid w:val="00333F90"/>
    <w:rsid w:val="00334721"/>
    <w:rsid w:val="003363E3"/>
    <w:rsid w:val="00336C23"/>
    <w:rsid w:val="00336E27"/>
    <w:rsid w:val="003408D5"/>
    <w:rsid w:val="00340C69"/>
    <w:rsid w:val="003431FA"/>
    <w:rsid w:val="0034693F"/>
    <w:rsid w:val="00347675"/>
    <w:rsid w:val="003479F2"/>
    <w:rsid w:val="003509F4"/>
    <w:rsid w:val="00350FC8"/>
    <w:rsid w:val="00351AF8"/>
    <w:rsid w:val="003530A8"/>
    <w:rsid w:val="00353B6D"/>
    <w:rsid w:val="0035563D"/>
    <w:rsid w:val="00355E92"/>
    <w:rsid w:val="003564E4"/>
    <w:rsid w:val="003604C4"/>
    <w:rsid w:val="003610C2"/>
    <w:rsid w:val="00362443"/>
    <w:rsid w:val="00362729"/>
    <w:rsid w:val="00371712"/>
    <w:rsid w:val="00371ABD"/>
    <w:rsid w:val="00372674"/>
    <w:rsid w:val="0037278E"/>
    <w:rsid w:val="003730A4"/>
    <w:rsid w:val="00373812"/>
    <w:rsid w:val="003756C2"/>
    <w:rsid w:val="00376A11"/>
    <w:rsid w:val="00376D31"/>
    <w:rsid w:val="00376FC8"/>
    <w:rsid w:val="003804BB"/>
    <w:rsid w:val="00383161"/>
    <w:rsid w:val="0038385F"/>
    <w:rsid w:val="00385411"/>
    <w:rsid w:val="003864A0"/>
    <w:rsid w:val="003877A4"/>
    <w:rsid w:val="00387AAF"/>
    <w:rsid w:val="00390825"/>
    <w:rsid w:val="00391326"/>
    <w:rsid w:val="00392E70"/>
    <w:rsid w:val="0039405A"/>
    <w:rsid w:val="0039422B"/>
    <w:rsid w:val="0039445C"/>
    <w:rsid w:val="0039527C"/>
    <w:rsid w:val="00395DD1"/>
    <w:rsid w:val="00396D7F"/>
    <w:rsid w:val="0039748D"/>
    <w:rsid w:val="0039759F"/>
    <w:rsid w:val="00397F82"/>
    <w:rsid w:val="003A056B"/>
    <w:rsid w:val="003A355E"/>
    <w:rsid w:val="003A384B"/>
    <w:rsid w:val="003A3BFB"/>
    <w:rsid w:val="003A5310"/>
    <w:rsid w:val="003A559B"/>
    <w:rsid w:val="003A5E06"/>
    <w:rsid w:val="003A6254"/>
    <w:rsid w:val="003A6668"/>
    <w:rsid w:val="003A738A"/>
    <w:rsid w:val="003A77C2"/>
    <w:rsid w:val="003B0BC8"/>
    <w:rsid w:val="003B1067"/>
    <w:rsid w:val="003B24B6"/>
    <w:rsid w:val="003B3B38"/>
    <w:rsid w:val="003C0C15"/>
    <w:rsid w:val="003C15BC"/>
    <w:rsid w:val="003C1697"/>
    <w:rsid w:val="003C1BEA"/>
    <w:rsid w:val="003C28A5"/>
    <w:rsid w:val="003C4349"/>
    <w:rsid w:val="003C4EFA"/>
    <w:rsid w:val="003C765F"/>
    <w:rsid w:val="003D089E"/>
    <w:rsid w:val="003D0EA9"/>
    <w:rsid w:val="003D26ED"/>
    <w:rsid w:val="003D35E9"/>
    <w:rsid w:val="003D3B03"/>
    <w:rsid w:val="003D5217"/>
    <w:rsid w:val="003D6209"/>
    <w:rsid w:val="003D718F"/>
    <w:rsid w:val="003E052E"/>
    <w:rsid w:val="003E0987"/>
    <w:rsid w:val="003E1B64"/>
    <w:rsid w:val="003E2D35"/>
    <w:rsid w:val="003E2E18"/>
    <w:rsid w:val="003E3F04"/>
    <w:rsid w:val="003E56AE"/>
    <w:rsid w:val="003E5FBF"/>
    <w:rsid w:val="003E60C6"/>
    <w:rsid w:val="003E61D7"/>
    <w:rsid w:val="003E620E"/>
    <w:rsid w:val="003E636D"/>
    <w:rsid w:val="003F0629"/>
    <w:rsid w:val="003F1569"/>
    <w:rsid w:val="003F19FE"/>
    <w:rsid w:val="003F1AE0"/>
    <w:rsid w:val="003F21C9"/>
    <w:rsid w:val="003F30DA"/>
    <w:rsid w:val="003F3162"/>
    <w:rsid w:val="003F3213"/>
    <w:rsid w:val="003F38A2"/>
    <w:rsid w:val="003F4E5A"/>
    <w:rsid w:val="003F64BC"/>
    <w:rsid w:val="003F656E"/>
    <w:rsid w:val="003F7809"/>
    <w:rsid w:val="00400A7B"/>
    <w:rsid w:val="00401881"/>
    <w:rsid w:val="00402529"/>
    <w:rsid w:val="004027CD"/>
    <w:rsid w:val="00402C73"/>
    <w:rsid w:val="00402D3D"/>
    <w:rsid w:val="00403680"/>
    <w:rsid w:val="00403DA7"/>
    <w:rsid w:val="0040466C"/>
    <w:rsid w:val="00405DBC"/>
    <w:rsid w:val="00411516"/>
    <w:rsid w:val="004118D1"/>
    <w:rsid w:val="00411D0F"/>
    <w:rsid w:val="004122C3"/>
    <w:rsid w:val="004128E4"/>
    <w:rsid w:val="00412F68"/>
    <w:rsid w:val="00413DE1"/>
    <w:rsid w:val="0041492C"/>
    <w:rsid w:val="00420197"/>
    <w:rsid w:val="004201DF"/>
    <w:rsid w:val="0042142E"/>
    <w:rsid w:val="0042150C"/>
    <w:rsid w:val="00422441"/>
    <w:rsid w:val="00422825"/>
    <w:rsid w:val="0042334C"/>
    <w:rsid w:val="00423AE1"/>
    <w:rsid w:val="00425AA3"/>
    <w:rsid w:val="00427448"/>
    <w:rsid w:val="004275BF"/>
    <w:rsid w:val="00427889"/>
    <w:rsid w:val="0042789E"/>
    <w:rsid w:val="00427E2F"/>
    <w:rsid w:val="004304FB"/>
    <w:rsid w:val="004306CF"/>
    <w:rsid w:val="0043095D"/>
    <w:rsid w:val="0043155F"/>
    <w:rsid w:val="0043300E"/>
    <w:rsid w:val="00436B73"/>
    <w:rsid w:val="00436E59"/>
    <w:rsid w:val="00436F8E"/>
    <w:rsid w:val="0044064E"/>
    <w:rsid w:val="00440969"/>
    <w:rsid w:val="0044149A"/>
    <w:rsid w:val="00441B2E"/>
    <w:rsid w:val="0044244F"/>
    <w:rsid w:val="00443498"/>
    <w:rsid w:val="00444629"/>
    <w:rsid w:val="00444DBE"/>
    <w:rsid w:val="00445014"/>
    <w:rsid w:val="00446AC4"/>
    <w:rsid w:val="00447AC2"/>
    <w:rsid w:val="004527A7"/>
    <w:rsid w:val="0045605C"/>
    <w:rsid w:val="00456230"/>
    <w:rsid w:val="00457C5C"/>
    <w:rsid w:val="004630E8"/>
    <w:rsid w:val="00463566"/>
    <w:rsid w:val="00464024"/>
    <w:rsid w:val="004641D8"/>
    <w:rsid w:val="004657D0"/>
    <w:rsid w:val="00466F14"/>
    <w:rsid w:val="004705A9"/>
    <w:rsid w:val="00471162"/>
    <w:rsid w:val="0047227E"/>
    <w:rsid w:val="0047317F"/>
    <w:rsid w:val="00473D37"/>
    <w:rsid w:val="004744EE"/>
    <w:rsid w:val="0047483C"/>
    <w:rsid w:val="004749AA"/>
    <w:rsid w:val="004752CD"/>
    <w:rsid w:val="00480317"/>
    <w:rsid w:val="004820C5"/>
    <w:rsid w:val="00482193"/>
    <w:rsid w:val="00482851"/>
    <w:rsid w:val="004837C7"/>
    <w:rsid w:val="00483D80"/>
    <w:rsid w:val="00483FDC"/>
    <w:rsid w:val="00484311"/>
    <w:rsid w:val="0048582A"/>
    <w:rsid w:val="00485C0D"/>
    <w:rsid w:val="004869AB"/>
    <w:rsid w:val="004905EB"/>
    <w:rsid w:val="00490E4B"/>
    <w:rsid w:val="00491707"/>
    <w:rsid w:val="00491934"/>
    <w:rsid w:val="004945C7"/>
    <w:rsid w:val="0049579E"/>
    <w:rsid w:val="00495CDB"/>
    <w:rsid w:val="00497DD1"/>
    <w:rsid w:val="004A32DD"/>
    <w:rsid w:val="004A38D6"/>
    <w:rsid w:val="004A4004"/>
    <w:rsid w:val="004A4CAD"/>
    <w:rsid w:val="004A4CB8"/>
    <w:rsid w:val="004A4E74"/>
    <w:rsid w:val="004A51B7"/>
    <w:rsid w:val="004A60BD"/>
    <w:rsid w:val="004A6C31"/>
    <w:rsid w:val="004A70D7"/>
    <w:rsid w:val="004A7367"/>
    <w:rsid w:val="004B40F7"/>
    <w:rsid w:val="004B679E"/>
    <w:rsid w:val="004B6883"/>
    <w:rsid w:val="004B6AE1"/>
    <w:rsid w:val="004B6FF4"/>
    <w:rsid w:val="004C193A"/>
    <w:rsid w:val="004C1ADC"/>
    <w:rsid w:val="004C1C4C"/>
    <w:rsid w:val="004C1EB2"/>
    <w:rsid w:val="004C2A65"/>
    <w:rsid w:val="004C2C55"/>
    <w:rsid w:val="004C3C99"/>
    <w:rsid w:val="004C525F"/>
    <w:rsid w:val="004C59A1"/>
    <w:rsid w:val="004C5BD8"/>
    <w:rsid w:val="004C6531"/>
    <w:rsid w:val="004C6855"/>
    <w:rsid w:val="004D0C21"/>
    <w:rsid w:val="004D14F3"/>
    <w:rsid w:val="004D2499"/>
    <w:rsid w:val="004D2D71"/>
    <w:rsid w:val="004D398D"/>
    <w:rsid w:val="004D3BCD"/>
    <w:rsid w:val="004D4330"/>
    <w:rsid w:val="004D47B1"/>
    <w:rsid w:val="004D6321"/>
    <w:rsid w:val="004D6413"/>
    <w:rsid w:val="004D6845"/>
    <w:rsid w:val="004D700D"/>
    <w:rsid w:val="004D7514"/>
    <w:rsid w:val="004D7AFB"/>
    <w:rsid w:val="004E1431"/>
    <w:rsid w:val="004E15BF"/>
    <w:rsid w:val="004E3547"/>
    <w:rsid w:val="004E3F4A"/>
    <w:rsid w:val="004E43A9"/>
    <w:rsid w:val="004E6B1E"/>
    <w:rsid w:val="004E77AF"/>
    <w:rsid w:val="004F04BD"/>
    <w:rsid w:val="004F1AFD"/>
    <w:rsid w:val="004F1D71"/>
    <w:rsid w:val="004F3389"/>
    <w:rsid w:val="004F3BB4"/>
    <w:rsid w:val="004F4458"/>
    <w:rsid w:val="004F488F"/>
    <w:rsid w:val="004F7F1E"/>
    <w:rsid w:val="00500097"/>
    <w:rsid w:val="0050029A"/>
    <w:rsid w:val="00502510"/>
    <w:rsid w:val="005036E1"/>
    <w:rsid w:val="00504473"/>
    <w:rsid w:val="00504A34"/>
    <w:rsid w:val="00505E2D"/>
    <w:rsid w:val="00510131"/>
    <w:rsid w:val="0051013A"/>
    <w:rsid w:val="00510D80"/>
    <w:rsid w:val="00513649"/>
    <w:rsid w:val="005144DE"/>
    <w:rsid w:val="005148AE"/>
    <w:rsid w:val="00515633"/>
    <w:rsid w:val="00515FF8"/>
    <w:rsid w:val="0051796B"/>
    <w:rsid w:val="0052093B"/>
    <w:rsid w:val="0052161E"/>
    <w:rsid w:val="005216B0"/>
    <w:rsid w:val="00524244"/>
    <w:rsid w:val="00524E4E"/>
    <w:rsid w:val="00526747"/>
    <w:rsid w:val="005303B5"/>
    <w:rsid w:val="00530C46"/>
    <w:rsid w:val="00531119"/>
    <w:rsid w:val="005312D6"/>
    <w:rsid w:val="005314BF"/>
    <w:rsid w:val="005320D3"/>
    <w:rsid w:val="005322A2"/>
    <w:rsid w:val="00532C8B"/>
    <w:rsid w:val="00534144"/>
    <w:rsid w:val="005400C4"/>
    <w:rsid w:val="0054039B"/>
    <w:rsid w:val="005416C8"/>
    <w:rsid w:val="0054191D"/>
    <w:rsid w:val="00541EEE"/>
    <w:rsid w:val="00542375"/>
    <w:rsid w:val="0054536B"/>
    <w:rsid w:val="00546124"/>
    <w:rsid w:val="00546540"/>
    <w:rsid w:val="00547941"/>
    <w:rsid w:val="00550C54"/>
    <w:rsid w:val="005519F1"/>
    <w:rsid w:val="005538B2"/>
    <w:rsid w:val="00553C1B"/>
    <w:rsid w:val="0055481F"/>
    <w:rsid w:val="005551B5"/>
    <w:rsid w:val="0055572C"/>
    <w:rsid w:val="00555E75"/>
    <w:rsid w:val="00556628"/>
    <w:rsid w:val="00557429"/>
    <w:rsid w:val="0056003F"/>
    <w:rsid w:val="00563013"/>
    <w:rsid w:val="00565898"/>
    <w:rsid w:val="005673EF"/>
    <w:rsid w:val="00570C85"/>
    <w:rsid w:val="00571EDE"/>
    <w:rsid w:val="005739E6"/>
    <w:rsid w:val="00573B68"/>
    <w:rsid w:val="00574774"/>
    <w:rsid w:val="00574C52"/>
    <w:rsid w:val="0057618D"/>
    <w:rsid w:val="00576AB8"/>
    <w:rsid w:val="00581578"/>
    <w:rsid w:val="005828AD"/>
    <w:rsid w:val="00583E0A"/>
    <w:rsid w:val="00584B7F"/>
    <w:rsid w:val="00591991"/>
    <w:rsid w:val="00592A91"/>
    <w:rsid w:val="00594539"/>
    <w:rsid w:val="005947C0"/>
    <w:rsid w:val="0059554A"/>
    <w:rsid w:val="00596ED3"/>
    <w:rsid w:val="00596FAD"/>
    <w:rsid w:val="005A0268"/>
    <w:rsid w:val="005A0E4C"/>
    <w:rsid w:val="005A1BFA"/>
    <w:rsid w:val="005A24C1"/>
    <w:rsid w:val="005A2AFA"/>
    <w:rsid w:val="005A32C7"/>
    <w:rsid w:val="005A33BB"/>
    <w:rsid w:val="005A6D8C"/>
    <w:rsid w:val="005B0A81"/>
    <w:rsid w:val="005B1CB9"/>
    <w:rsid w:val="005B2394"/>
    <w:rsid w:val="005B3601"/>
    <w:rsid w:val="005B4604"/>
    <w:rsid w:val="005B4AC9"/>
    <w:rsid w:val="005B5AE9"/>
    <w:rsid w:val="005B5C0E"/>
    <w:rsid w:val="005B5FFA"/>
    <w:rsid w:val="005B661F"/>
    <w:rsid w:val="005B6AC9"/>
    <w:rsid w:val="005C0C46"/>
    <w:rsid w:val="005C1811"/>
    <w:rsid w:val="005C25FC"/>
    <w:rsid w:val="005C2787"/>
    <w:rsid w:val="005C2C08"/>
    <w:rsid w:val="005C34BD"/>
    <w:rsid w:val="005C4240"/>
    <w:rsid w:val="005C526F"/>
    <w:rsid w:val="005C7102"/>
    <w:rsid w:val="005D0403"/>
    <w:rsid w:val="005D0489"/>
    <w:rsid w:val="005D125D"/>
    <w:rsid w:val="005D12F4"/>
    <w:rsid w:val="005D26D1"/>
    <w:rsid w:val="005D3569"/>
    <w:rsid w:val="005D37E2"/>
    <w:rsid w:val="005D4386"/>
    <w:rsid w:val="005D49EA"/>
    <w:rsid w:val="005D525F"/>
    <w:rsid w:val="005D5646"/>
    <w:rsid w:val="005D5D2F"/>
    <w:rsid w:val="005D6098"/>
    <w:rsid w:val="005D7635"/>
    <w:rsid w:val="005E23A1"/>
    <w:rsid w:val="005E2C1F"/>
    <w:rsid w:val="005E370B"/>
    <w:rsid w:val="005E3ADA"/>
    <w:rsid w:val="005E4962"/>
    <w:rsid w:val="005E5A6B"/>
    <w:rsid w:val="005E646C"/>
    <w:rsid w:val="005E68A2"/>
    <w:rsid w:val="005E6A4D"/>
    <w:rsid w:val="005E71C7"/>
    <w:rsid w:val="005E7FBD"/>
    <w:rsid w:val="005F4C77"/>
    <w:rsid w:val="005F5FAB"/>
    <w:rsid w:val="005F69AE"/>
    <w:rsid w:val="005F724A"/>
    <w:rsid w:val="005F7984"/>
    <w:rsid w:val="00600515"/>
    <w:rsid w:val="00600873"/>
    <w:rsid w:val="006013D9"/>
    <w:rsid w:val="00604BF1"/>
    <w:rsid w:val="00606D04"/>
    <w:rsid w:val="00607390"/>
    <w:rsid w:val="006074D4"/>
    <w:rsid w:val="006078D8"/>
    <w:rsid w:val="006115EB"/>
    <w:rsid w:val="0061256C"/>
    <w:rsid w:val="00612DA4"/>
    <w:rsid w:val="006153EC"/>
    <w:rsid w:val="0061542F"/>
    <w:rsid w:val="00615581"/>
    <w:rsid w:val="0061755D"/>
    <w:rsid w:val="006222A4"/>
    <w:rsid w:val="00625A40"/>
    <w:rsid w:val="00625B6C"/>
    <w:rsid w:val="00626642"/>
    <w:rsid w:val="00626DC6"/>
    <w:rsid w:val="006300C3"/>
    <w:rsid w:val="006305A5"/>
    <w:rsid w:val="00630B9B"/>
    <w:rsid w:val="00630E0F"/>
    <w:rsid w:val="00631C8E"/>
    <w:rsid w:val="00632525"/>
    <w:rsid w:val="00632563"/>
    <w:rsid w:val="00632ADC"/>
    <w:rsid w:val="00633B04"/>
    <w:rsid w:val="0063499E"/>
    <w:rsid w:val="00634DA0"/>
    <w:rsid w:val="0063521F"/>
    <w:rsid w:val="00635964"/>
    <w:rsid w:val="00636491"/>
    <w:rsid w:val="00636B14"/>
    <w:rsid w:val="00637B64"/>
    <w:rsid w:val="0064130F"/>
    <w:rsid w:val="00642901"/>
    <w:rsid w:val="00642E42"/>
    <w:rsid w:val="00643729"/>
    <w:rsid w:val="00644E37"/>
    <w:rsid w:val="006453E1"/>
    <w:rsid w:val="00645E7D"/>
    <w:rsid w:val="00645F43"/>
    <w:rsid w:val="00647C96"/>
    <w:rsid w:val="00650596"/>
    <w:rsid w:val="00654B8A"/>
    <w:rsid w:val="00654C03"/>
    <w:rsid w:val="00654C8D"/>
    <w:rsid w:val="00655BD6"/>
    <w:rsid w:val="006640C4"/>
    <w:rsid w:val="00664DDF"/>
    <w:rsid w:val="00665575"/>
    <w:rsid w:val="00666E8D"/>
    <w:rsid w:val="00667DC1"/>
    <w:rsid w:val="0067109A"/>
    <w:rsid w:val="00671922"/>
    <w:rsid w:val="0067278B"/>
    <w:rsid w:val="0067499D"/>
    <w:rsid w:val="00674B1E"/>
    <w:rsid w:val="006752A6"/>
    <w:rsid w:val="006775DC"/>
    <w:rsid w:val="006814BA"/>
    <w:rsid w:val="00681764"/>
    <w:rsid w:val="00682690"/>
    <w:rsid w:val="00683DC1"/>
    <w:rsid w:val="00683EE9"/>
    <w:rsid w:val="006845BF"/>
    <w:rsid w:val="006849C6"/>
    <w:rsid w:val="00685AED"/>
    <w:rsid w:val="006871D8"/>
    <w:rsid w:val="006872A5"/>
    <w:rsid w:val="00687A68"/>
    <w:rsid w:val="00690270"/>
    <w:rsid w:val="00690BCC"/>
    <w:rsid w:val="00690D01"/>
    <w:rsid w:val="006912D2"/>
    <w:rsid w:val="00692EDE"/>
    <w:rsid w:val="00692F2E"/>
    <w:rsid w:val="00694151"/>
    <w:rsid w:val="00695D72"/>
    <w:rsid w:val="006976FF"/>
    <w:rsid w:val="006A0799"/>
    <w:rsid w:val="006A3309"/>
    <w:rsid w:val="006A4A46"/>
    <w:rsid w:val="006A5AA1"/>
    <w:rsid w:val="006A668A"/>
    <w:rsid w:val="006A69ED"/>
    <w:rsid w:val="006A7902"/>
    <w:rsid w:val="006B0376"/>
    <w:rsid w:val="006B0A36"/>
    <w:rsid w:val="006B106F"/>
    <w:rsid w:val="006B1438"/>
    <w:rsid w:val="006B1A4F"/>
    <w:rsid w:val="006B2716"/>
    <w:rsid w:val="006B3405"/>
    <w:rsid w:val="006B3D78"/>
    <w:rsid w:val="006B425C"/>
    <w:rsid w:val="006B4395"/>
    <w:rsid w:val="006B4F00"/>
    <w:rsid w:val="006B5F10"/>
    <w:rsid w:val="006B6D96"/>
    <w:rsid w:val="006B7B1D"/>
    <w:rsid w:val="006C0CCB"/>
    <w:rsid w:val="006C2F83"/>
    <w:rsid w:val="006C4987"/>
    <w:rsid w:val="006C56D1"/>
    <w:rsid w:val="006C5DD6"/>
    <w:rsid w:val="006C68B8"/>
    <w:rsid w:val="006C709F"/>
    <w:rsid w:val="006C7643"/>
    <w:rsid w:val="006D268E"/>
    <w:rsid w:val="006D2AF5"/>
    <w:rsid w:val="006D2D33"/>
    <w:rsid w:val="006D3CE4"/>
    <w:rsid w:val="006D54CA"/>
    <w:rsid w:val="006D56CA"/>
    <w:rsid w:val="006D57F8"/>
    <w:rsid w:val="006D7CBB"/>
    <w:rsid w:val="006E048B"/>
    <w:rsid w:val="006E0E49"/>
    <w:rsid w:val="006E145E"/>
    <w:rsid w:val="006E146C"/>
    <w:rsid w:val="006E39A1"/>
    <w:rsid w:val="006E3F00"/>
    <w:rsid w:val="006E4E2D"/>
    <w:rsid w:val="006E5309"/>
    <w:rsid w:val="006E60E1"/>
    <w:rsid w:val="006E68F8"/>
    <w:rsid w:val="006E6BFF"/>
    <w:rsid w:val="006E6E1F"/>
    <w:rsid w:val="006E7687"/>
    <w:rsid w:val="006F0309"/>
    <w:rsid w:val="006F041C"/>
    <w:rsid w:val="006F1127"/>
    <w:rsid w:val="006F125E"/>
    <w:rsid w:val="006F2DFD"/>
    <w:rsid w:val="006F2FCF"/>
    <w:rsid w:val="006F3309"/>
    <w:rsid w:val="006F5701"/>
    <w:rsid w:val="006F5BFC"/>
    <w:rsid w:val="006F6508"/>
    <w:rsid w:val="006F7678"/>
    <w:rsid w:val="006F7A3F"/>
    <w:rsid w:val="00701E8D"/>
    <w:rsid w:val="00702DF2"/>
    <w:rsid w:val="0070304B"/>
    <w:rsid w:val="00705A67"/>
    <w:rsid w:val="00706C60"/>
    <w:rsid w:val="007075C6"/>
    <w:rsid w:val="00707C33"/>
    <w:rsid w:val="00714447"/>
    <w:rsid w:val="00714798"/>
    <w:rsid w:val="00714CE6"/>
    <w:rsid w:val="00714F65"/>
    <w:rsid w:val="0071715D"/>
    <w:rsid w:val="007208B9"/>
    <w:rsid w:val="00722D83"/>
    <w:rsid w:val="00723E57"/>
    <w:rsid w:val="0072406B"/>
    <w:rsid w:val="00724675"/>
    <w:rsid w:val="007248E6"/>
    <w:rsid w:val="00724BA7"/>
    <w:rsid w:val="007265E6"/>
    <w:rsid w:val="007268F0"/>
    <w:rsid w:val="0073078A"/>
    <w:rsid w:val="007318CB"/>
    <w:rsid w:val="00731961"/>
    <w:rsid w:val="00734BD1"/>
    <w:rsid w:val="00735C29"/>
    <w:rsid w:val="007367FA"/>
    <w:rsid w:val="00736D36"/>
    <w:rsid w:val="007370F3"/>
    <w:rsid w:val="00740BFC"/>
    <w:rsid w:val="00740D6A"/>
    <w:rsid w:val="007439A5"/>
    <w:rsid w:val="00743A8A"/>
    <w:rsid w:val="00744970"/>
    <w:rsid w:val="007468A4"/>
    <w:rsid w:val="00746952"/>
    <w:rsid w:val="0075010E"/>
    <w:rsid w:val="00751F48"/>
    <w:rsid w:val="00754117"/>
    <w:rsid w:val="00756EC5"/>
    <w:rsid w:val="007571F6"/>
    <w:rsid w:val="00760E35"/>
    <w:rsid w:val="00761513"/>
    <w:rsid w:val="007615D3"/>
    <w:rsid w:val="00761600"/>
    <w:rsid w:val="007629B2"/>
    <w:rsid w:val="00764212"/>
    <w:rsid w:val="00764464"/>
    <w:rsid w:val="00764B91"/>
    <w:rsid w:val="007651B7"/>
    <w:rsid w:val="0076573F"/>
    <w:rsid w:val="007661CD"/>
    <w:rsid w:val="00767B52"/>
    <w:rsid w:val="007702A0"/>
    <w:rsid w:val="00770380"/>
    <w:rsid w:val="007704C3"/>
    <w:rsid w:val="007709D4"/>
    <w:rsid w:val="007710B8"/>
    <w:rsid w:val="007718C0"/>
    <w:rsid w:val="00772296"/>
    <w:rsid w:val="00772894"/>
    <w:rsid w:val="007733C6"/>
    <w:rsid w:val="007748B6"/>
    <w:rsid w:val="00775A47"/>
    <w:rsid w:val="00776F97"/>
    <w:rsid w:val="00781711"/>
    <w:rsid w:val="007834E0"/>
    <w:rsid w:val="0078405F"/>
    <w:rsid w:val="00784868"/>
    <w:rsid w:val="007853CF"/>
    <w:rsid w:val="007856C6"/>
    <w:rsid w:val="007859F8"/>
    <w:rsid w:val="00785A3C"/>
    <w:rsid w:val="00785F76"/>
    <w:rsid w:val="007862C7"/>
    <w:rsid w:val="00786611"/>
    <w:rsid w:val="0078698D"/>
    <w:rsid w:val="00787D89"/>
    <w:rsid w:val="00790CEA"/>
    <w:rsid w:val="00791C58"/>
    <w:rsid w:val="007924E9"/>
    <w:rsid w:val="00792A34"/>
    <w:rsid w:val="00792C93"/>
    <w:rsid w:val="00792F48"/>
    <w:rsid w:val="00792FFA"/>
    <w:rsid w:val="007933AD"/>
    <w:rsid w:val="0079436A"/>
    <w:rsid w:val="0079595A"/>
    <w:rsid w:val="007968F8"/>
    <w:rsid w:val="00796B28"/>
    <w:rsid w:val="00797B9E"/>
    <w:rsid w:val="00797BAB"/>
    <w:rsid w:val="007A3138"/>
    <w:rsid w:val="007A3456"/>
    <w:rsid w:val="007A4EB9"/>
    <w:rsid w:val="007A4EF7"/>
    <w:rsid w:val="007B29F4"/>
    <w:rsid w:val="007B4349"/>
    <w:rsid w:val="007B5668"/>
    <w:rsid w:val="007B5815"/>
    <w:rsid w:val="007B6A46"/>
    <w:rsid w:val="007C2268"/>
    <w:rsid w:val="007C2873"/>
    <w:rsid w:val="007C4127"/>
    <w:rsid w:val="007C56E2"/>
    <w:rsid w:val="007C5E61"/>
    <w:rsid w:val="007C5EAB"/>
    <w:rsid w:val="007C7CFF"/>
    <w:rsid w:val="007D0B94"/>
    <w:rsid w:val="007D1610"/>
    <w:rsid w:val="007D19D2"/>
    <w:rsid w:val="007D3006"/>
    <w:rsid w:val="007D3791"/>
    <w:rsid w:val="007D3F03"/>
    <w:rsid w:val="007E0B5A"/>
    <w:rsid w:val="007E10C9"/>
    <w:rsid w:val="007E1FAC"/>
    <w:rsid w:val="007E1FB4"/>
    <w:rsid w:val="007E3364"/>
    <w:rsid w:val="007E33A9"/>
    <w:rsid w:val="007E34E6"/>
    <w:rsid w:val="007E48E9"/>
    <w:rsid w:val="007E6F7D"/>
    <w:rsid w:val="007F0691"/>
    <w:rsid w:val="007F0852"/>
    <w:rsid w:val="007F0A42"/>
    <w:rsid w:val="007F0F34"/>
    <w:rsid w:val="007F1939"/>
    <w:rsid w:val="007F1A04"/>
    <w:rsid w:val="007F253D"/>
    <w:rsid w:val="007F350E"/>
    <w:rsid w:val="007F4207"/>
    <w:rsid w:val="007F4D0B"/>
    <w:rsid w:val="007F5DC5"/>
    <w:rsid w:val="007F60CA"/>
    <w:rsid w:val="007F67B2"/>
    <w:rsid w:val="007F76C6"/>
    <w:rsid w:val="00800792"/>
    <w:rsid w:val="0080098B"/>
    <w:rsid w:val="008009FA"/>
    <w:rsid w:val="00801138"/>
    <w:rsid w:val="00802680"/>
    <w:rsid w:val="00804599"/>
    <w:rsid w:val="00804D49"/>
    <w:rsid w:val="00804E79"/>
    <w:rsid w:val="00807312"/>
    <w:rsid w:val="0081017D"/>
    <w:rsid w:val="00810D36"/>
    <w:rsid w:val="008116CB"/>
    <w:rsid w:val="00811A32"/>
    <w:rsid w:val="00811E4F"/>
    <w:rsid w:val="0081230D"/>
    <w:rsid w:val="00813FFD"/>
    <w:rsid w:val="0081685C"/>
    <w:rsid w:val="0081696E"/>
    <w:rsid w:val="00817970"/>
    <w:rsid w:val="0082109C"/>
    <w:rsid w:val="0082197B"/>
    <w:rsid w:val="008228E8"/>
    <w:rsid w:val="00822BE8"/>
    <w:rsid w:val="00822E78"/>
    <w:rsid w:val="00824FCF"/>
    <w:rsid w:val="00825B96"/>
    <w:rsid w:val="00826B0B"/>
    <w:rsid w:val="00827B6C"/>
    <w:rsid w:val="00830073"/>
    <w:rsid w:val="008300F7"/>
    <w:rsid w:val="0083215E"/>
    <w:rsid w:val="008334AD"/>
    <w:rsid w:val="00833B30"/>
    <w:rsid w:val="008352BB"/>
    <w:rsid w:val="0083532D"/>
    <w:rsid w:val="0083532F"/>
    <w:rsid w:val="00835DB4"/>
    <w:rsid w:val="00835DEC"/>
    <w:rsid w:val="00836499"/>
    <w:rsid w:val="008367ED"/>
    <w:rsid w:val="00836C0B"/>
    <w:rsid w:val="00837014"/>
    <w:rsid w:val="008372FC"/>
    <w:rsid w:val="00840C03"/>
    <w:rsid w:val="00840F2B"/>
    <w:rsid w:val="00840F64"/>
    <w:rsid w:val="00841836"/>
    <w:rsid w:val="00841A18"/>
    <w:rsid w:val="00841BE4"/>
    <w:rsid w:val="00841FE5"/>
    <w:rsid w:val="0084222E"/>
    <w:rsid w:val="0084233C"/>
    <w:rsid w:val="00842B48"/>
    <w:rsid w:val="008433F7"/>
    <w:rsid w:val="008442AF"/>
    <w:rsid w:val="008443E2"/>
    <w:rsid w:val="00844600"/>
    <w:rsid w:val="00844B38"/>
    <w:rsid w:val="008457AA"/>
    <w:rsid w:val="00846E01"/>
    <w:rsid w:val="008470AD"/>
    <w:rsid w:val="00847458"/>
    <w:rsid w:val="00847F64"/>
    <w:rsid w:val="00850834"/>
    <w:rsid w:val="008508B2"/>
    <w:rsid w:val="008529FA"/>
    <w:rsid w:val="00853238"/>
    <w:rsid w:val="0085412B"/>
    <w:rsid w:val="00854437"/>
    <w:rsid w:val="00854A26"/>
    <w:rsid w:val="008555D2"/>
    <w:rsid w:val="008577BC"/>
    <w:rsid w:val="00857BC2"/>
    <w:rsid w:val="00860D4A"/>
    <w:rsid w:val="00861497"/>
    <w:rsid w:val="00861C3D"/>
    <w:rsid w:val="008628D4"/>
    <w:rsid w:val="00862CB6"/>
    <w:rsid w:val="008647F6"/>
    <w:rsid w:val="00864CF0"/>
    <w:rsid w:val="008651B8"/>
    <w:rsid w:val="00866EB7"/>
    <w:rsid w:val="00866F57"/>
    <w:rsid w:val="00867978"/>
    <w:rsid w:val="00870598"/>
    <w:rsid w:val="0087090A"/>
    <w:rsid w:val="008715FD"/>
    <w:rsid w:val="00871750"/>
    <w:rsid w:val="00871812"/>
    <w:rsid w:val="0087198A"/>
    <w:rsid w:val="008719FB"/>
    <w:rsid w:val="00871DA0"/>
    <w:rsid w:val="008733A9"/>
    <w:rsid w:val="00873E35"/>
    <w:rsid w:val="008742CC"/>
    <w:rsid w:val="00874CE2"/>
    <w:rsid w:val="00875D12"/>
    <w:rsid w:val="008766E3"/>
    <w:rsid w:val="00876D7C"/>
    <w:rsid w:val="008774F0"/>
    <w:rsid w:val="00881091"/>
    <w:rsid w:val="00882289"/>
    <w:rsid w:val="00882D42"/>
    <w:rsid w:val="00883052"/>
    <w:rsid w:val="0088428D"/>
    <w:rsid w:val="008848BD"/>
    <w:rsid w:val="00885A9B"/>
    <w:rsid w:val="00887535"/>
    <w:rsid w:val="0088757B"/>
    <w:rsid w:val="00891703"/>
    <w:rsid w:val="00891A85"/>
    <w:rsid w:val="00893369"/>
    <w:rsid w:val="00893DCA"/>
    <w:rsid w:val="008945C8"/>
    <w:rsid w:val="00894B84"/>
    <w:rsid w:val="00895634"/>
    <w:rsid w:val="0089595A"/>
    <w:rsid w:val="00895C2C"/>
    <w:rsid w:val="0089643A"/>
    <w:rsid w:val="0089667E"/>
    <w:rsid w:val="00896887"/>
    <w:rsid w:val="00897782"/>
    <w:rsid w:val="008A0920"/>
    <w:rsid w:val="008A11FF"/>
    <w:rsid w:val="008A42B7"/>
    <w:rsid w:val="008A432E"/>
    <w:rsid w:val="008A50AE"/>
    <w:rsid w:val="008A520F"/>
    <w:rsid w:val="008A72BA"/>
    <w:rsid w:val="008A7757"/>
    <w:rsid w:val="008B08B2"/>
    <w:rsid w:val="008B1E27"/>
    <w:rsid w:val="008B22D2"/>
    <w:rsid w:val="008B3996"/>
    <w:rsid w:val="008B4091"/>
    <w:rsid w:val="008B47A4"/>
    <w:rsid w:val="008B4E08"/>
    <w:rsid w:val="008B4F19"/>
    <w:rsid w:val="008B623B"/>
    <w:rsid w:val="008B6C4C"/>
    <w:rsid w:val="008B6DD3"/>
    <w:rsid w:val="008C0C0D"/>
    <w:rsid w:val="008C24F2"/>
    <w:rsid w:val="008C3C4B"/>
    <w:rsid w:val="008C3ECB"/>
    <w:rsid w:val="008C4082"/>
    <w:rsid w:val="008C4308"/>
    <w:rsid w:val="008C4CAD"/>
    <w:rsid w:val="008C5CD1"/>
    <w:rsid w:val="008D1D2C"/>
    <w:rsid w:val="008D207D"/>
    <w:rsid w:val="008D2528"/>
    <w:rsid w:val="008D35BA"/>
    <w:rsid w:val="008D60CC"/>
    <w:rsid w:val="008D6EC5"/>
    <w:rsid w:val="008E2DA9"/>
    <w:rsid w:val="008E367E"/>
    <w:rsid w:val="008E3A7F"/>
    <w:rsid w:val="008E3DD6"/>
    <w:rsid w:val="008E46A1"/>
    <w:rsid w:val="008E48BB"/>
    <w:rsid w:val="008E6A42"/>
    <w:rsid w:val="008E6F6D"/>
    <w:rsid w:val="008F03D8"/>
    <w:rsid w:val="008F05EE"/>
    <w:rsid w:val="008F0722"/>
    <w:rsid w:val="008F082D"/>
    <w:rsid w:val="008F1FF1"/>
    <w:rsid w:val="008F2022"/>
    <w:rsid w:val="008F2154"/>
    <w:rsid w:val="008F2586"/>
    <w:rsid w:val="008F2904"/>
    <w:rsid w:val="008F44C0"/>
    <w:rsid w:val="008F47C5"/>
    <w:rsid w:val="008F6190"/>
    <w:rsid w:val="008F626C"/>
    <w:rsid w:val="0090001C"/>
    <w:rsid w:val="00900E34"/>
    <w:rsid w:val="009041F9"/>
    <w:rsid w:val="00905E90"/>
    <w:rsid w:val="00906FD5"/>
    <w:rsid w:val="009071F7"/>
    <w:rsid w:val="00911BA1"/>
    <w:rsid w:val="00911C95"/>
    <w:rsid w:val="0091223F"/>
    <w:rsid w:val="00912878"/>
    <w:rsid w:val="00913297"/>
    <w:rsid w:val="009156BF"/>
    <w:rsid w:val="0091684B"/>
    <w:rsid w:val="009175E1"/>
    <w:rsid w:val="00920C9A"/>
    <w:rsid w:val="00921E45"/>
    <w:rsid w:val="00922186"/>
    <w:rsid w:val="0092232A"/>
    <w:rsid w:val="0092285C"/>
    <w:rsid w:val="00922CDC"/>
    <w:rsid w:val="00923416"/>
    <w:rsid w:val="009245C6"/>
    <w:rsid w:val="0092505F"/>
    <w:rsid w:val="00926031"/>
    <w:rsid w:val="00930819"/>
    <w:rsid w:val="00932E4D"/>
    <w:rsid w:val="00934F57"/>
    <w:rsid w:val="00935C3F"/>
    <w:rsid w:val="00935D65"/>
    <w:rsid w:val="00936438"/>
    <w:rsid w:val="00937874"/>
    <w:rsid w:val="009425D4"/>
    <w:rsid w:val="00943258"/>
    <w:rsid w:val="00943CE6"/>
    <w:rsid w:val="00943E82"/>
    <w:rsid w:val="009442BC"/>
    <w:rsid w:val="0094554A"/>
    <w:rsid w:val="009468B2"/>
    <w:rsid w:val="00947E98"/>
    <w:rsid w:val="00950D4F"/>
    <w:rsid w:val="00951ECE"/>
    <w:rsid w:val="0095226F"/>
    <w:rsid w:val="009529D6"/>
    <w:rsid w:val="0095448E"/>
    <w:rsid w:val="00954B50"/>
    <w:rsid w:val="00955476"/>
    <w:rsid w:val="00956858"/>
    <w:rsid w:val="00956914"/>
    <w:rsid w:val="00957998"/>
    <w:rsid w:val="00957AD6"/>
    <w:rsid w:val="009608A7"/>
    <w:rsid w:val="00961B6F"/>
    <w:rsid w:val="009627EF"/>
    <w:rsid w:val="009631DE"/>
    <w:rsid w:val="00963AA5"/>
    <w:rsid w:val="00965A70"/>
    <w:rsid w:val="00965AB8"/>
    <w:rsid w:val="00965AD2"/>
    <w:rsid w:val="0096704D"/>
    <w:rsid w:val="009674DA"/>
    <w:rsid w:val="0097243B"/>
    <w:rsid w:val="00972B88"/>
    <w:rsid w:val="00972FF6"/>
    <w:rsid w:val="00974294"/>
    <w:rsid w:val="00975DB5"/>
    <w:rsid w:val="009760FC"/>
    <w:rsid w:val="0097753B"/>
    <w:rsid w:val="00984BC7"/>
    <w:rsid w:val="0099079E"/>
    <w:rsid w:val="00990CF2"/>
    <w:rsid w:val="00994646"/>
    <w:rsid w:val="00996AC1"/>
    <w:rsid w:val="00997B7A"/>
    <w:rsid w:val="009A02AD"/>
    <w:rsid w:val="009A08A0"/>
    <w:rsid w:val="009A28D9"/>
    <w:rsid w:val="009A2947"/>
    <w:rsid w:val="009A310D"/>
    <w:rsid w:val="009A3561"/>
    <w:rsid w:val="009A3976"/>
    <w:rsid w:val="009A3EF9"/>
    <w:rsid w:val="009A431F"/>
    <w:rsid w:val="009A4565"/>
    <w:rsid w:val="009A4A40"/>
    <w:rsid w:val="009A66A2"/>
    <w:rsid w:val="009A6EDD"/>
    <w:rsid w:val="009A6F27"/>
    <w:rsid w:val="009A7272"/>
    <w:rsid w:val="009B08CB"/>
    <w:rsid w:val="009B216E"/>
    <w:rsid w:val="009B26F1"/>
    <w:rsid w:val="009B3E13"/>
    <w:rsid w:val="009B48BE"/>
    <w:rsid w:val="009B7598"/>
    <w:rsid w:val="009B79B4"/>
    <w:rsid w:val="009C0D5A"/>
    <w:rsid w:val="009C371D"/>
    <w:rsid w:val="009C39D0"/>
    <w:rsid w:val="009C432F"/>
    <w:rsid w:val="009C63C0"/>
    <w:rsid w:val="009C769F"/>
    <w:rsid w:val="009D6157"/>
    <w:rsid w:val="009D64E0"/>
    <w:rsid w:val="009E0F42"/>
    <w:rsid w:val="009E2508"/>
    <w:rsid w:val="009E2CF5"/>
    <w:rsid w:val="009E3275"/>
    <w:rsid w:val="009E407E"/>
    <w:rsid w:val="009E7D0C"/>
    <w:rsid w:val="009F005B"/>
    <w:rsid w:val="009F0B68"/>
    <w:rsid w:val="009F0C9A"/>
    <w:rsid w:val="009F0D95"/>
    <w:rsid w:val="009F24C6"/>
    <w:rsid w:val="009F266A"/>
    <w:rsid w:val="009F35E6"/>
    <w:rsid w:val="009F41D7"/>
    <w:rsid w:val="009F7DEC"/>
    <w:rsid w:val="00A00F36"/>
    <w:rsid w:val="00A01262"/>
    <w:rsid w:val="00A01BB4"/>
    <w:rsid w:val="00A0306F"/>
    <w:rsid w:val="00A11400"/>
    <w:rsid w:val="00A11622"/>
    <w:rsid w:val="00A12869"/>
    <w:rsid w:val="00A13CBA"/>
    <w:rsid w:val="00A1414A"/>
    <w:rsid w:val="00A14CF3"/>
    <w:rsid w:val="00A1508B"/>
    <w:rsid w:val="00A159FF"/>
    <w:rsid w:val="00A15DAE"/>
    <w:rsid w:val="00A20762"/>
    <w:rsid w:val="00A2084E"/>
    <w:rsid w:val="00A2087A"/>
    <w:rsid w:val="00A21A06"/>
    <w:rsid w:val="00A231E1"/>
    <w:rsid w:val="00A23806"/>
    <w:rsid w:val="00A23D01"/>
    <w:rsid w:val="00A23EFE"/>
    <w:rsid w:val="00A265BD"/>
    <w:rsid w:val="00A266EF"/>
    <w:rsid w:val="00A26D3E"/>
    <w:rsid w:val="00A26F78"/>
    <w:rsid w:val="00A27DBF"/>
    <w:rsid w:val="00A304EF"/>
    <w:rsid w:val="00A30A4F"/>
    <w:rsid w:val="00A30B5A"/>
    <w:rsid w:val="00A31778"/>
    <w:rsid w:val="00A317DA"/>
    <w:rsid w:val="00A3213C"/>
    <w:rsid w:val="00A32699"/>
    <w:rsid w:val="00A32A06"/>
    <w:rsid w:val="00A32EEC"/>
    <w:rsid w:val="00A32EF3"/>
    <w:rsid w:val="00A33061"/>
    <w:rsid w:val="00A343F4"/>
    <w:rsid w:val="00A34A9E"/>
    <w:rsid w:val="00A34F92"/>
    <w:rsid w:val="00A34FCC"/>
    <w:rsid w:val="00A351EF"/>
    <w:rsid w:val="00A3523C"/>
    <w:rsid w:val="00A40383"/>
    <w:rsid w:val="00A4075F"/>
    <w:rsid w:val="00A40C85"/>
    <w:rsid w:val="00A40D77"/>
    <w:rsid w:val="00A41A17"/>
    <w:rsid w:val="00A42B11"/>
    <w:rsid w:val="00A44321"/>
    <w:rsid w:val="00A44D80"/>
    <w:rsid w:val="00A454A2"/>
    <w:rsid w:val="00A45720"/>
    <w:rsid w:val="00A46ED9"/>
    <w:rsid w:val="00A52583"/>
    <w:rsid w:val="00A5260B"/>
    <w:rsid w:val="00A53672"/>
    <w:rsid w:val="00A539AD"/>
    <w:rsid w:val="00A53C7C"/>
    <w:rsid w:val="00A5400C"/>
    <w:rsid w:val="00A5441A"/>
    <w:rsid w:val="00A5453E"/>
    <w:rsid w:val="00A54E76"/>
    <w:rsid w:val="00A556E6"/>
    <w:rsid w:val="00A56520"/>
    <w:rsid w:val="00A56D91"/>
    <w:rsid w:val="00A57697"/>
    <w:rsid w:val="00A57725"/>
    <w:rsid w:val="00A605F9"/>
    <w:rsid w:val="00A60EC6"/>
    <w:rsid w:val="00A621EC"/>
    <w:rsid w:val="00A6383A"/>
    <w:rsid w:val="00A63B77"/>
    <w:rsid w:val="00A6470A"/>
    <w:rsid w:val="00A657EA"/>
    <w:rsid w:val="00A65B3B"/>
    <w:rsid w:val="00A671A4"/>
    <w:rsid w:val="00A679DC"/>
    <w:rsid w:val="00A67E94"/>
    <w:rsid w:val="00A71571"/>
    <w:rsid w:val="00A71DCD"/>
    <w:rsid w:val="00A729BE"/>
    <w:rsid w:val="00A739AA"/>
    <w:rsid w:val="00A7470E"/>
    <w:rsid w:val="00A758E8"/>
    <w:rsid w:val="00A765F6"/>
    <w:rsid w:val="00A80097"/>
    <w:rsid w:val="00A80485"/>
    <w:rsid w:val="00A805A0"/>
    <w:rsid w:val="00A80BD3"/>
    <w:rsid w:val="00A81E10"/>
    <w:rsid w:val="00A81E21"/>
    <w:rsid w:val="00A82A8F"/>
    <w:rsid w:val="00A82B08"/>
    <w:rsid w:val="00A82B68"/>
    <w:rsid w:val="00A82E22"/>
    <w:rsid w:val="00A82F30"/>
    <w:rsid w:val="00A84C96"/>
    <w:rsid w:val="00A85C8C"/>
    <w:rsid w:val="00A8610A"/>
    <w:rsid w:val="00A861CE"/>
    <w:rsid w:val="00A86465"/>
    <w:rsid w:val="00A86DE3"/>
    <w:rsid w:val="00A87D5D"/>
    <w:rsid w:val="00A9120F"/>
    <w:rsid w:val="00A91DBE"/>
    <w:rsid w:val="00A9213A"/>
    <w:rsid w:val="00A92825"/>
    <w:rsid w:val="00A92FDA"/>
    <w:rsid w:val="00A93131"/>
    <w:rsid w:val="00A94E09"/>
    <w:rsid w:val="00A953D5"/>
    <w:rsid w:val="00A95DBF"/>
    <w:rsid w:val="00A95DE4"/>
    <w:rsid w:val="00A97CA9"/>
    <w:rsid w:val="00AA048D"/>
    <w:rsid w:val="00AA0499"/>
    <w:rsid w:val="00AA2213"/>
    <w:rsid w:val="00AA3381"/>
    <w:rsid w:val="00AA45CC"/>
    <w:rsid w:val="00AA520C"/>
    <w:rsid w:val="00AA57F3"/>
    <w:rsid w:val="00AA5D52"/>
    <w:rsid w:val="00AA696C"/>
    <w:rsid w:val="00AA7499"/>
    <w:rsid w:val="00AA7F4D"/>
    <w:rsid w:val="00AB179C"/>
    <w:rsid w:val="00AB18B2"/>
    <w:rsid w:val="00AB1D79"/>
    <w:rsid w:val="00AB2B45"/>
    <w:rsid w:val="00AB3045"/>
    <w:rsid w:val="00AB57F7"/>
    <w:rsid w:val="00AB5B55"/>
    <w:rsid w:val="00AB6DE9"/>
    <w:rsid w:val="00AC02E5"/>
    <w:rsid w:val="00AC12F5"/>
    <w:rsid w:val="00AC18FA"/>
    <w:rsid w:val="00AC1BD4"/>
    <w:rsid w:val="00AC2460"/>
    <w:rsid w:val="00AC248A"/>
    <w:rsid w:val="00AC3ED7"/>
    <w:rsid w:val="00AC653B"/>
    <w:rsid w:val="00AC7175"/>
    <w:rsid w:val="00AD0209"/>
    <w:rsid w:val="00AD0B2A"/>
    <w:rsid w:val="00AD1D22"/>
    <w:rsid w:val="00AD2672"/>
    <w:rsid w:val="00AD2C82"/>
    <w:rsid w:val="00AD397D"/>
    <w:rsid w:val="00AD4145"/>
    <w:rsid w:val="00AD5592"/>
    <w:rsid w:val="00AD55D7"/>
    <w:rsid w:val="00AD6569"/>
    <w:rsid w:val="00AD760C"/>
    <w:rsid w:val="00AD787C"/>
    <w:rsid w:val="00AE028F"/>
    <w:rsid w:val="00AE15FF"/>
    <w:rsid w:val="00AE1913"/>
    <w:rsid w:val="00AE1C46"/>
    <w:rsid w:val="00AE20C5"/>
    <w:rsid w:val="00AE22C6"/>
    <w:rsid w:val="00AE2CEB"/>
    <w:rsid w:val="00AE308B"/>
    <w:rsid w:val="00AE329A"/>
    <w:rsid w:val="00AE3587"/>
    <w:rsid w:val="00AE3CA7"/>
    <w:rsid w:val="00AE7960"/>
    <w:rsid w:val="00AE7B06"/>
    <w:rsid w:val="00AE7D94"/>
    <w:rsid w:val="00AF0499"/>
    <w:rsid w:val="00AF28F4"/>
    <w:rsid w:val="00AF3723"/>
    <w:rsid w:val="00AF6358"/>
    <w:rsid w:val="00AF6520"/>
    <w:rsid w:val="00AF73A8"/>
    <w:rsid w:val="00AF7651"/>
    <w:rsid w:val="00B026B0"/>
    <w:rsid w:val="00B03169"/>
    <w:rsid w:val="00B03409"/>
    <w:rsid w:val="00B04429"/>
    <w:rsid w:val="00B04B72"/>
    <w:rsid w:val="00B070FA"/>
    <w:rsid w:val="00B107A5"/>
    <w:rsid w:val="00B10813"/>
    <w:rsid w:val="00B12142"/>
    <w:rsid w:val="00B13599"/>
    <w:rsid w:val="00B13D49"/>
    <w:rsid w:val="00B1448E"/>
    <w:rsid w:val="00B149A3"/>
    <w:rsid w:val="00B14F5D"/>
    <w:rsid w:val="00B15807"/>
    <w:rsid w:val="00B17EF3"/>
    <w:rsid w:val="00B20C53"/>
    <w:rsid w:val="00B21217"/>
    <w:rsid w:val="00B23B81"/>
    <w:rsid w:val="00B25156"/>
    <w:rsid w:val="00B25242"/>
    <w:rsid w:val="00B25AA9"/>
    <w:rsid w:val="00B2663F"/>
    <w:rsid w:val="00B27EA3"/>
    <w:rsid w:val="00B30309"/>
    <w:rsid w:val="00B31A71"/>
    <w:rsid w:val="00B343E8"/>
    <w:rsid w:val="00B35CC9"/>
    <w:rsid w:val="00B36798"/>
    <w:rsid w:val="00B36C47"/>
    <w:rsid w:val="00B36D15"/>
    <w:rsid w:val="00B40172"/>
    <w:rsid w:val="00B419A8"/>
    <w:rsid w:val="00B42B03"/>
    <w:rsid w:val="00B43022"/>
    <w:rsid w:val="00B44546"/>
    <w:rsid w:val="00B457FD"/>
    <w:rsid w:val="00B46F32"/>
    <w:rsid w:val="00B51323"/>
    <w:rsid w:val="00B514E2"/>
    <w:rsid w:val="00B52255"/>
    <w:rsid w:val="00B524AF"/>
    <w:rsid w:val="00B52A7F"/>
    <w:rsid w:val="00B53B06"/>
    <w:rsid w:val="00B53D52"/>
    <w:rsid w:val="00B567B7"/>
    <w:rsid w:val="00B57EB8"/>
    <w:rsid w:val="00B60AE7"/>
    <w:rsid w:val="00B612C7"/>
    <w:rsid w:val="00B61695"/>
    <w:rsid w:val="00B6252E"/>
    <w:rsid w:val="00B627E0"/>
    <w:rsid w:val="00B63440"/>
    <w:rsid w:val="00B644EF"/>
    <w:rsid w:val="00B6542C"/>
    <w:rsid w:val="00B65CD5"/>
    <w:rsid w:val="00B6622E"/>
    <w:rsid w:val="00B66A25"/>
    <w:rsid w:val="00B67DFC"/>
    <w:rsid w:val="00B728E2"/>
    <w:rsid w:val="00B72D85"/>
    <w:rsid w:val="00B75096"/>
    <w:rsid w:val="00B7545A"/>
    <w:rsid w:val="00B75ED5"/>
    <w:rsid w:val="00B75EDA"/>
    <w:rsid w:val="00B76ED5"/>
    <w:rsid w:val="00B776B7"/>
    <w:rsid w:val="00B77E38"/>
    <w:rsid w:val="00B80660"/>
    <w:rsid w:val="00B80AC2"/>
    <w:rsid w:val="00B80BB4"/>
    <w:rsid w:val="00B81A28"/>
    <w:rsid w:val="00B81DC1"/>
    <w:rsid w:val="00B8454A"/>
    <w:rsid w:val="00B8537F"/>
    <w:rsid w:val="00B857C5"/>
    <w:rsid w:val="00B906C4"/>
    <w:rsid w:val="00B916BA"/>
    <w:rsid w:val="00B924BD"/>
    <w:rsid w:val="00B92E71"/>
    <w:rsid w:val="00B948EB"/>
    <w:rsid w:val="00B956F7"/>
    <w:rsid w:val="00B96F81"/>
    <w:rsid w:val="00BA0CD9"/>
    <w:rsid w:val="00BA1826"/>
    <w:rsid w:val="00BA43BB"/>
    <w:rsid w:val="00BA48A8"/>
    <w:rsid w:val="00BA626B"/>
    <w:rsid w:val="00BB1AEC"/>
    <w:rsid w:val="00BB2D2E"/>
    <w:rsid w:val="00BB3DB6"/>
    <w:rsid w:val="00BB5651"/>
    <w:rsid w:val="00BB5999"/>
    <w:rsid w:val="00BB5C9D"/>
    <w:rsid w:val="00BB635D"/>
    <w:rsid w:val="00BB79AB"/>
    <w:rsid w:val="00BB79B9"/>
    <w:rsid w:val="00BC045D"/>
    <w:rsid w:val="00BC0F41"/>
    <w:rsid w:val="00BC2E4A"/>
    <w:rsid w:val="00BC2F20"/>
    <w:rsid w:val="00BC31F1"/>
    <w:rsid w:val="00BC407F"/>
    <w:rsid w:val="00BC41EF"/>
    <w:rsid w:val="00BC48F0"/>
    <w:rsid w:val="00BC69F9"/>
    <w:rsid w:val="00BC73DB"/>
    <w:rsid w:val="00BD00FF"/>
    <w:rsid w:val="00BD0C4A"/>
    <w:rsid w:val="00BD18E2"/>
    <w:rsid w:val="00BD1D82"/>
    <w:rsid w:val="00BD2487"/>
    <w:rsid w:val="00BD342F"/>
    <w:rsid w:val="00BD4FD7"/>
    <w:rsid w:val="00BD5430"/>
    <w:rsid w:val="00BE0118"/>
    <w:rsid w:val="00BE0B33"/>
    <w:rsid w:val="00BE0B8D"/>
    <w:rsid w:val="00BE1EB3"/>
    <w:rsid w:val="00BE1F64"/>
    <w:rsid w:val="00BE2A1A"/>
    <w:rsid w:val="00BE2CC8"/>
    <w:rsid w:val="00BE3564"/>
    <w:rsid w:val="00BE4053"/>
    <w:rsid w:val="00BE57AA"/>
    <w:rsid w:val="00BE5ADC"/>
    <w:rsid w:val="00BE6540"/>
    <w:rsid w:val="00BE71BE"/>
    <w:rsid w:val="00BE7509"/>
    <w:rsid w:val="00BF2D84"/>
    <w:rsid w:val="00BF2E54"/>
    <w:rsid w:val="00BF38FE"/>
    <w:rsid w:val="00BF39D0"/>
    <w:rsid w:val="00BF61F2"/>
    <w:rsid w:val="00BF630D"/>
    <w:rsid w:val="00BF6FD5"/>
    <w:rsid w:val="00BF7704"/>
    <w:rsid w:val="00C00192"/>
    <w:rsid w:val="00C008C2"/>
    <w:rsid w:val="00C00DFA"/>
    <w:rsid w:val="00C01FB8"/>
    <w:rsid w:val="00C02508"/>
    <w:rsid w:val="00C0275B"/>
    <w:rsid w:val="00C035C5"/>
    <w:rsid w:val="00C04CD3"/>
    <w:rsid w:val="00C058E3"/>
    <w:rsid w:val="00C06CCB"/>
    <w:rsid w:val="00C104AD"/>
    <w:rsid w:val="00C10EF1"/>
    <w:rsid w:val="00C12F9B"/>
    <w:rsid w:val="00C1307C"/>
    <w:rsid w:val="00C139BA"/>
    <w:rsid w:val="00C148FE"/>
    <w:rsid w:val="00C16B95"/>
    <w:rsid w:val="00C22453"/>
    <w:rsid w:val="00C22950"/>
    <w:rsid w:val="00C232DC"/>
    <w:rsid w:val="00C24412"/>
    <w:rsid w:val="00C25C61"/>
    <w:rsid w:val="00C261A7"/>
    <w:rsid w:val="00C27155"/>
    <w:rsid w:val="00C30E0C"/>
    <w:rsid w:val="00C3129D"/>
    <w:rsid w:val="00C35877"/>
    <w:rsid w:val="00C36905"/>
    <w:rsid w:val="00C37544"/>
    <w:rsid w:val="00C37583"/>
    <w:rsid w:val="00C40E51"/>
    <w:rsid w:val="00C411C6"/>
    <w:rsid w:val="00C426D0"/>
    <w:rsid w:val="00C42F8D"/>
    <w:rsid w:val="00C4328E"/>
    <w:rsid w:val="00C45FD7"/>
    <w:rsid w:val="00C46AFD"/>
    <w:rsid w:val="00C47484"/>
    <w:rsid w:val="00C5006A"/>
    <w:rsid w:val="00C50877"/>
    <w:rsid w:val="00C51248"/>
    <w:rsid w:val="00C54173"/>
    <w:rsid w:val="00C5481F"/>
    <w:rsid w:val="00C54F13"/>
    <w:rsid w:val="00C54FFF"/>
    <w:rsid w:val="00C55FA8"/>
    <w:rsid w:val="00C56E5F"/>
    <w:rsid w:val="00C606E6"/>
    <w:rsid w:val="00C609A9"/>
    <w:rsid w:val="00C617C0"/>
    <w:rsid w:val="00C61C31"/>
    <w:rsid w:val="00C63211"/>
    <w:rsid w:val="00C646E8"/>
    <w:rsid w:val="00C67340"/>
    <w:rsid w:val="00C700DF"/>
    <w:rsid w:val="00C70E48"/>
    <w:rsid w:val="00C714EE"/>
    <w:rsid w:val="00C72053"/>
    <w:rsid w:val="00C7242A"/>
    <w:rsid w:val="00C72A58"/>
    <w:rsid w:val="00C72FDD"/>
    <w:rsid w:val="00C7324D"/>
    <w:rsid w:val="00C7408D"/>
    <w:rsid w:val="00C74467"/>
    <w:rsid w:val="00C755BF"/>
    <w:rsid w:val="00C76707"/>
    <w:rsid w:val="00C767C9"/>
    <w:rsid w:val="00C76ED2"/>
    <w:rsid w:val="00C7713B"/>
    <w:rsid w:val="00C77307"/>
    <w:rsid w:val="00C77F19"/>
    <w:rsid w:val="00C80963"/>
    <w:rsid w:val="00C81E03"/>
    <w:rsid w:val="00C81ED7"/>
    <w:rsid w:val="00C83C4D"/>
    <w:rsid w:val="00C84FE2"/>
    <w:rsid w:val="00C85205"/>
    <w:rsid w:val="00C85373"/>
    <w:rsid w:val="00C9000D"/>
    <w:rsid w:val="00C908F5"/>
    <w:rsid w:val="00C90C9F"/>
    <w:rsid w:val="00C91D14"/>
    <w:rsid w:val="00C93371"/>
    <w:rsid w:val="00C93395"/>
    <w:rsid w:val="00C93AB6"/>
    <w:rsid w:val="00C94079"/>
    <w:rsid w:val="00C94764"/>
    <w:rsid w:val="00C95426"/>
    <w:rsid w:val="00C95C9D"/>
    <w:rsid w:val="00C95FBB"/>
    <w:rsid w:val="00C96622"/>
    <w:rsid w:val="00C978AF"/>
    <w:rsid w:val="00C97AE4"/>
    <w:rsid w:val="00C97F50"/>
    <w:rsid w:val="00C97F62"/>
    <w:rsid w:val="00CA0EB8"/>
    <w:rsid w:val="00CA1190"/>
    <w:rsid w:val="00CA2946"/>
    <w:rsid w:val="00CA2B9B"/>
    <w:rsid w:val="00CA3857"/>
    <w:rsid w:val="00CA3BE8"/>
    <w:rsid w:val="00CA492A"/>
    <w:rsid w:val="00CA4E70"/>
    <w:rsid w:val="00CA7B16"/>
    <w:rsid w:val="00CA7EA4"/>
    <w:rsid w:val="00CB07FA"/>
    <w:rsid w:val="00CB0B17"/>
    <w:rsid w:val="00CB2065"/>
    <w:rsid w:val="00CB26B4"/>
    <w:rsid w:val="00CB2CE2"/>
    <w:rsid w:val="00CB3611"/>
    <w:rsid w:val="00CB3826"/>
    <w:rsid w:val="00CB3CF6"/>
    <w:rsid w:val="00CB4FEC"/>
    <w:rsid w:val="00CB575B"/>
    <w:rsid w:val="00CB6131"/>
    <w:rsid w:val="00CB619C"/>
    <w:rsid w:val="00CB651D"/>
    <w:rsid w:val="00CB67E8"/>
    <w:rsid w:val="00CB73BF"/>
    <w:rsid w:val="00CB76E4"/>
    <w:rsid w:val="00CC0CC3"/>
    <w:rsid w:val="00CC3E23"/>
    <w:rsid w:val="00CC49EE"/>
    <w:rsid w:val="00CC5983"/>
    <w:rsid w:val="00CC5ED5"/>
    <w:rsid w:val="00CC6C31"/>
    <w:rsid w:val="00CC7B95"/>
    <w:rsid w:val="00CC7D96"/>
    <w:rsid w:val="00CD15F3"/>
    <w:rsid w:val="00CD23AD"/>
    <w:rsid w:val="00CD32C2"/>
    <w:rsid w:val="00CD3322"/>
    <w:rsid w:val="00CD5AA1"/>
    <w:rsid w:val="00CD68E5"/>
    <w:rsid w:val="00CD76D6"/>
    <w:rsid w:val="00CD783C"/>
    <w:rsid w:val="00CE091E"/>
    <w:rsid w:val="00CE1B1A"/>
    <w:rsid w:val="00CE1D74"/>
    <w:rsid w:val="00CE1E7D"/>
    <w:rsid w:val="00CE1FBA"/>
    <w:rsid w:val="00CE3BA8"/>
    <w:rsid w:val="00CE3F09"/>
    <w:rsid w:val="00CE5F0A"/>
    <w:rsid w:val="00CE5FC0"/>
    <w:rsid w:val="00CE67FB"/>
    <w:rsid w:val="00CE7885"/>
    <w:rsid w:val="00CF0D2C"/>
    <w:rsid w:val="00CF121D"/>
    <w:rsid w:val="00CF1CCE"/>
    <w:rsid w:val="00CF3C7F"/>
    <w:rsid w:val="00CF4096"/>
    <w:rsid w:val="00CF40E7"/>
    <w:rsid w:val="00CF50EC"/>
    <w:rsid w:val="00CF5490"/>
    <w:rsid w:val="00CF6586"/>
    <w:rsid w:val="00CF6ABE"/>
    <w:rsid w:val="00CF6AC2"/>
    <w:rsid w:val="00D0082E"/>
    <w:rsid w:val="00D01997"/>
    <w:rsid w:val="00D020C6"/>
    <w:rsid w:val="00D023EC"/>
    <w:rsid w:val="00D02FBC"/>
    <w:rsid w:val="00D034EA"/>
    <w:rsid w:val="00D0380A"/>
    <w:rsid w:val="00D03985"/>
    <w:rsid w:val="00D04ADD"/>
    <w:rsid w:val="00D06ACA"/>
    <w:rsid w:val="00D079DC"/>
    <w:rsid w:val="00D10682"/>
    <w:rsid w:val="00D10AE4"/>
    <w:rsid w:val="00D11916"/>
    <w:rsid w:val="00D11CB8"/>
    <w:rsid w:val="00D13209"/>
    <w:rsid w:val="00D144CE"/>
    <w:rsid w:val="00D1462F"/>
    <w:rsid w:val="00D147FE"/>
    <w:rsid w:val="00D14E80"/>
    <w:rsid w:val="00D1597E"/>
    <w:rsid w:val="00D160C5"/>
    <w:rsid w:val="00D16ADB"/>
    <w:rsid w:val="00D17198"/>
    <w:rsid w:val="00D17F8B"/>
    <w:rsid w:val="00D21684"/>
    <w:rsid w:val="00D21C8F"/>
    <w:rsid w:val="00D222EA"/>
    <w:rsid w:val="00D22FA1"/>
    <w:rsid w:val="00D23B30"/>
    <w:rsid w:val="00D2416C"/>
    <w:rsid w:val="00D25EB7"/>
    <w:rsid w:val="00D25EF0"/>
    <w:rsid w:val="00D27633"/>
    <w:rsid w:val="00D303E9"/>
    <w:rsid w:val="00D31B75"/>
    <w:rsid w:val="00D3237E"/>
    <w:rsid w:val="00D34891"/>
    <w:rsid w:val="00D37CC2"/>
    <w:rsid w:val="00D404E6"/>
    <w:rsid w:val="00D407EE"/>
    <w:rsid w:val="00D415CC"/>
    <w:rsid w:val="00D41770"/>
    <w:rsid w:val="00D453B9"/>
    <w:rsid w:val="00D457AC"/>
    <w:rsid w:val="00D46AA9"/>
    <w:rsid w:val="00D471CC"/>
    <w:rsid w:val="00D500D1"/>
    <w:rsid w:val="00D51C32"/>
    <w:rsid w:val="00D5427D"/>
    <w:rsid w:val="00D54322"/>
    <w:rsid w:val="00D549BB"/>
    <w:rsid w:val="00D574D0"/>
    <w:rsid w:val="00D603E5"/>
    <w:rsid w:val="00D60ACA"/>
    <w:rsid w:val="00D6277D"/>
    <w:rsid w:val="00D650AF"/>
    <w:rsid w:val="00D66E45"/>
    <w:rsid w:val="00D67F7D"/>
    <w:rsid w:val="00D70936"/>
    <w:rsid w:val="00D7113F"/>
    <w:rsid w:val="00D71736"/>
    <w:rsid w:val="00D74B87"/>
    <w:rsid w:val="00D755C0"/>
    <w:rsid w:val="00D76034"/>
    <w:rsid w:val="00D760F7"/>
    <w:rsid w:val="00D7616F"/>
    <w:rsid w:val="00D76326"/>
    <w:rsid w:val="00D778E4"/>
    <w:rsid w:val="00D7791C"/>
    <w:rsid w:val="00D77A32"/>
    <w:rsid w:val="00D8056C"/>
    <w:rsid w:val="00D82BBA"/>
    <w:rsid w:val="00D82EDF"/>
    <w:rsid w:val="00D831D0"/>
    <w:rsid w:val="00D83E87"/>
    <w:rsid w:val="00D85029"/>
    <w:rsid w:val="00D85C8A"/>
    <w:rsid w:val="00D873FE"/>
    <w:rsid w:val="00D9025B"/>
    <w:rsid w:val="00D91B94"/>
    <w:rsid w:val="00D9318C"/>
    <w:rsid w:val="00D93335"/>
    <w:rsid w:val="00D93E96"/>
    <w:rsid w:val="00D95187"/>
    <w:rsid w:val="00D9552D"/>
    <w:rsid w:val="00D95760"/>
    <w:rsid w:val="00DA0698"/>
    <w:rsid w:val="00DA0920"/>
    <w:rsid w:val="00DA1724"/>
    <w:rsid w:val="00DA395C"/>
    <w:rsid w:val="00DA4D3E"/>
    <w:rsid w:val="00DA60FE"/>
    <w:rsid w:val="00DA6E83"/>
    <w:rsid w:val="00DA734E"/>
    <w:rsid w:val="00DA75FF"/>
    <w:rsid w:val="00DB2F5E"/>
    <w:rsid w:val="00DB364A"/>
    <w:rsid w:val="00DB4312"/>
    <w:rsid w:val="00DB5594"/>
    <w:rsid w:val="00DB5A12"/>
    <w:rsid w:val="00DB6879"/>
    <w:rsid w:val="00DB68B0"/>
    <w:rsid w:val="00DB7FB9"/>
    <w:rsid w:val="00DC21C9"/>
    <w:rsid w:val="00DC2EDE"/>
    <w:rsid w:val="00DC3CED"/>
    <w:rsid w:val="00DC413A"/>
    <w:rsid w:val="00DC4868"/>
    <w:rsid w:val="00DC5127"/>
    <w:rsid w:val="00DC5CFF"/>
    <w:rsid w:val="00DC77A4"/>
    <w:rsid w:val="00DD0033"/>
    <w:rsid w:val="00DD0AC7"/>
    <w:rsid w:val="00DD0F48"/>
    <w:rsid w:val="00DD294F"/>
    <w:rsid w:val="00DD3793"/>
    <w:rsid w:val="00DD4FE7"/>
    <w:rsid w:val="00DD563A"/>
    <w:rsid w:val="00DD6213"/>
    <w:rsid w:val="00DE043E"/>
    <w:rsid w:val="00DE0E0A"/>
    <w:rsid w:val="00DE1DDF"/>
    <w:rsid w:val="00DE1EB3"/>
    <w:rsid w:val="00DE22E1"/>
    <w:rsid w:val="00DE2B4F"/>
    <w:rsid w:val="00DE3835"/>
    <w:rsid w:val="00DE4E9D"/>
    <w:rsid w:val="00DE5945"/>
    <w:rsid w:val="00DE6949"/>
    <w:rsid w:val="00DE737B"/>
    <w:rsid w:val="00DE7C33"/>
    <w:rsid w:val="00DF01F3"/>
    <w:rsid w:val="00DF0945"/>
    <w:rsid w:val="00DF1557"/>
    <w:rsid w:val="00DF23D8"/>
    <w:rsid w:val="00DF2468"/>
    <w:rsid w:val="00DF25DB"/>
    <w:rsid w:val="00DF2EB1"/>
    <w:rsid w:val="00DF4282"/>
    <w:rsid w:val="00DF4B51"/>
    <w:rsid w:val="00DF5C72"/>
    <w:rsid w:val="00DF5EDB"/>
    <w:rsid w:val="00DF6CE8"/>
    <w:rsid w:val="00DF6D42"/>
    <w:rsid w:val="00DF75E2"/>
    <w:rsid w:val="00E00B6F"/>
    <w:rsid w:val="00E01C6A"/>
    <w:rsid w:val="00E02B36"/>
    <w:rsid w:val="00E03FA5"/>
    <w:rsid w:val="00E0428D"/>
    <w:rsid w:val="00E04C55"/>
    <w:rsid w:val="00E05340"/>
    <w:rsid w:val="00E0592D"/>
    <w:rsid w:val="00E07083"/>
    <w:rsid w:val="00E07EFF"/>
    <w:rsid w:val="00E133B7"/>
    <w:rsid w:val="00E143FB"/>
    <w:rsid w:val="00E14426"/>
    <w:rsid w:val="00E1499A"/>
    <w:rsid w:val="00E14FAF"/>
    <w:rsid w:val="00E159E0"/>
    <w:rsid w:val="00E165D9"/>
    <w:rsid w:val="00E16976"/>
    <w:rsid w:val="00E17CD1"/>
    <w:rsid w:val="00E203AC"/>
    <w:rsid w:val="00E23C6C"/>
    <w:rsid w:val="00E24155"/>
    <w:rsid w:val="00E241EC"/>
    <w:rsid w:val="00E25531"/>
    <w:rsid w:val="00E255D6"/>
    <w:rsid w:val="00E25BA4"/>
    <w:rsid w:val="00E27EDC"/>
    <w:rsid w:val="00E3016D"/>
    <w:rsid w:val="00E32330"/>
    <w:rsid w:val="00E32343"/>
    <w:rsid w:val="00E33061"/>
    <w:rsid w:val="00E339A4"/>
    <w:rsid w:val="00E3426B"/>
    <w:rsid w:val="00E3635F"/>
    <w:rsid w:val="00E40355"/>
    <w:rsid w:val="00E40A08"/>
    <w:rsid w:val="00E4116D"/>
    <w:rsid w:val="00E421B7"/>
    <w:rsid w:val="00E42BB4"/>
    <w:rsid w:val="00E46C37"/>
    <w:rsid w:val="00E476B6"/>
    <w:rsid w:val="00E5150F"/>
    <w:rsid w:val="00E5662A"/>
    <w:rsid w:val="00E56644"/>
    <w:rsid w:val="00E56C64"/>
    <w:rsid w:val="00E57672"/>
    <w:rsid w:val="00E6013D"/>
    <w:rsid w:val="00E60196"/>
    <w:rsid w:val="00E60E80"/>
    <w:rsid w:val="00E6142F"/>
    <w:rsid w:val="00E61DFF"/>
    <w:rsid w:val="00E62F66"/>
    <w:rsid w:val="00E64BCC"/>
    <w:rsid w:val="00E65DB7"/>
    <w:rsid w:val="00E679F5"/>
    <w:rsid w:val="00E67FE9"/>
    <w:rsid w:val="00E70460"/>
    <w:rsid w:val="00E71310"/>
    <w:rsid w:val="00E7199D"/>
    <w:rsid w:val="00E72062"/>
    <w:rsid w:val="00E72F4C"/>
    <w:rsid w:val="00E730E8"/>
    <w:rsid w:val="00E734EB"/>
    <w:rsid w:val="00E73600"/>
    <w:rsid w:val="00E7723D"/>
    <w:rsid w:val="00E80526"/>
    <w:rsid w:val="00E8080A"/>
    <w:rsid w:val="00E80AC9"/>
    <w:rsid w:val="00E80EBE"/>
    <w:rsid w:val="00E817CB"/>
    <w:rsid w:val="00E82869"/>
    <w:rsid w:val="00E83389"/>
    <w:rsid w:val="00E83EA1"/>
    <w:rsid w:val="00E85765"/>
    <w:rsid w:val="00E85CFA"/>
    <w:rsid w:val="00E9059F"/>
    <w:rsid w:val="00E9063A"/>
    <w:rsid w:val="00E90842"/>
    <w:rsid w:val="00E90AB1"/>
    <w:rsid w:val="00E91076"/>
    <w:rsid w:val="00E93B9D"/>
    <w:rsid w:val="00E93D6B"/>
    <w:rsid w:val="00E95160"/>
    <w:rsid w:val="00E95F19"/>
    <w:rsid w:val="00E960EC"/>
    <w:rsid w:val="00EA14DA"/>
    <w:rsid w:val="00EA2B30"/>
    <w:rsid w:val="00EA5C25"/>
    <w:rsid w:val="00EA6AD3"/>
    <w:rsid w:val="00EB0444"/>
    <w:rsid w:val="00EB2826"/>
    <w:rsid w:val="00EB2B9E"/>
    <w:rsid w:val="00EB3541"/>
    <w:rsid w:val="00EB412D"/>
    <w:rsid w:val="00EB59F9"/>
    <w:rsid w:val="00EB6395"/>
    <w:rsid w:val="00EB7E5A"/>
    <w:rsid w:val="00EC0694"/>
    <w:rsid w:val="00EC0EC5"/>
    <w:rsid w:val="00EC1493"/>
    <w:rsid w:val="00EC2227"/>
    <w:rsid w:val="00EC330F"/>
    <w:rsid w:val="00EC3415"/>
    <w:rsid w:val="00EC35B6"/>
    <w:rsid w:val="00EC6E2E"/>
    <w:rsid w:val="00EC6F18"/>
    <w:rsid w:val="00ED12DC"/>
    <w:rsid w:val="00ED1395"/>
    <w:rsid w:val="00ED145A"/>
    <w:rsid w:val="00ED1C8E"/>
    <w:rsid w:val="00ED2243"/>
    <w:rsid w:val="00ED3A94"/>
    <w:rsid w:val="00ED3E84"/>
    <w:rsid w:val="00ED4941"/>
    <w:rsid w:val="00ED79E0"/>
    <w:rsid w:val="00EE090A"/>
    <w:rsid w:val="00EE0F8A"/>
    <w:rsid w:val="00EE1F1E"/>
    <w:rsid w:val="00EE202F"/>
    <w:rsid w:val="00EE266A"/>
    <w:rsid w:val="00EE595F"/>
    <w:rsid w:val="00EE6348"/>
    <w:rsid w:val="00EF0E32"/>
    <w:rsid w:val="00EF0E53"/>
    <w:rsid w:val="00EF1281"/>
    <w:rsid w:val="00EF13A8"/>
    <w:rsid w:val="00EF17E4"/>
    <w:rsid w:val="00EF2D27"/>
    <w:rsid w:val="00EF7392"/>
    <w:rsid w:val="00F005F7"/>
    <w:rsid w:val="00F0229F"/>
    <w:rsid w:val="00F02A7D"/>
    <w:rsid w:val="00F03234"/>
    <w:rsid w:val="00F045E6"/>
    <w:rsid w:val="00F053D2"/>
    <w:rsid w:val="00F05551"/>
    <w:rsid w:val="00F07003"/>
    <w:rsid w:val="00F10030"/>
    <w:rsid w:val="00F10B63"/>
    <w:rsid w:val="00F118B5"/>
    <w:rsid w:val="00F12A59"/>
    <w:rsid w:val="00F1342E"/>
    <w:rsid w:val="00F13811"/>
    <w:rsid w:val="00F13C32"/>
    <w:rsid w:val="00F168EE"/>
    <w:rsid w:val="00F17A59"/>
    <w:rsid w:val="00F17EA2"/>
    <w:rsid w:val="00F210AB"/>
    <w:rsid w:val="00F2284A"/>
    <w:rsid w:val="00F228B1"/>
    <w:rsid w:val="00F22F77"/>
    <w:rsid w:val="00F22F85"/>
    <w:rsid w:val="00F24D75"/>
    <w:rsid w:val="00F25113"/>
    <w:rsid w:val="00F25E47"/>
    <w:rsid w:val="00F27802"/>
    <w:rsid w:val="00F27BD6"/>
    <w:rsid w:val="00F30B6B"/>
    <w:rsid w:val="00F30DB4"/>
    <w:rsid w:val="00F327A9"/>
    <w:rsid w:val="00F32ED4"/>
    <w:rsid w:val="00F32FF3"/>
    <w:rsid w:val="00F33255"/>
    <w:rsid w:val="00F33CA5"/>
    <w:rsid w:val="00F34385"/>
    <w:rsid w:val="00F345ED"/>
    <w:rsid w:val="00F3561C"/>
    <w:rsid w:val="00F36A2B"/>
    <w:rsid w:val="00F3722B"/>
    <w:rsid w:val="00F37B21"/>
    <w:rsid w:val="00F400AE"/>
    <w:rsid w:val="00F42209"/>
    <w:rsid w:val="00F4324F"/>
    <w:rsid w:val="00F432BB"/>
    <w:rsid w:val="00F435A4"/>
    <w:rsid w:val="00F44B4B"/>
    <w:rsid w:val="00F44C93"/>
    <w:rsid w:val="00F44D13"/>
    <w:rsid w:val="00F453D9"/>
    <w:rsid w:val="00F46AB2"/>
    <w:rsid w:val="00F46B60"/>
    <w:rsid w:val="00F5006E"/>
    <w:rsid w:val="00F52B06"/>
    <w:rsid w:val="00F52D62"/>
    <w:rsid w:val="00F52FBA"/>
    <w:rsid w:val="00F52FF0"/>
    <w:rsid w:val="00F55213"/>
    <w:rsid w:val="00F55D50"/>
    <w:rsid w:val="00F55E6F"/>
    <w:rsid w:val="00F571BE"/>
    <w:rsid w:val="00F607AF"/>
    <w:rsid w:val="00F60C74"/>
    <w:rsid w:val="00F61ACD"/>
    <w:rsid w:val="00F62C6F"/>
    <w:rsid w:val="00F65152"/>
    <w:rsid w:val="00F65BEF"/>
    <w:rsid w:val="00F66D0F"/>
    <w:rsid w:val="00F715F3"/>
    <w:rsid w:val="00F71932"/>
    <w:rsid w:val="00F71E86"/>
    <w:rsid w:val="00F73289"/>
    <w:rsid w:val="00F74E40"/>
    <w:rsid w:val="00F751DE"/>
    <w:rsid w:val="00F77240"/>
    <w:rsid w:val="00F801AA"/>
    <w:rsid w:val="00F80ED0"/>
    <w:rsid w:val="00F810D4"/>
    <w:rsid w:val="00F812D4"/>
    <w:rsid w:val="00F81439"/>
    <w:rsid w:val="00F81CF1"/>
    <w:rsid w:val="00F81EF3"/>
    <w:rsid w:val="00F82F67"/>
    <w:rsid w:val="00F83182"/>
    <w:rsid w:val="00F84669"/>
    <w:rsid w:val="00F87BF7"/>
    <w:rsid w:val="00F9010D"/>
    <w:rsid w:val="00F906DA"/>
    <w:rsid w:val="00F90755"/>
    <w:rsid w:val="00F92DA9"/>
    <w:rsid w:val="00F93A56"/>
    <w:rsid w:val="00F93DE4"/>
    <w:rsid w:val="00F9443A"/>
    <w:rsid w:val="00F94B88"/>
    <w:rsid w:val="00F95BBF"/>
    <w:rsid w:val="00F95FDE"/>
    <w:rsid w:val="00F972B7"/>
    <w:rsid w:val="00F97497"/>
    <w:rsid w:val="00F97745"/>
    <w:rsid w:val="00FA2E6D"/>
    <w:rsid w:val="00FA4B58"/>
    <w:rsid w:val="00FA4D24"/>
    <w:rsid w:val="00FA56CB"/>
    <w:rsid w:val="00FA6315"/>
    <w:rsid w:val="00FA6356"/>
    <w:rsid w:val="00FA713D"/>
    <w:rsid w:val="00FA744A"/>
    <w:rsid w:val="00FA7712"/>
    <w:rsid w:val="00FA791D"/>
    <w:rsid w:val="00FA7E3E"/>
    <w:rsid w:val="00FB0DDE"/>
    <w:rsid w:val="00FB1CBC"/>
    <w:rsid w:val="00FB213F"/>
    <w:rsid w:val="00FB251B"/>
    <w:rsid w:val="00FB3C24"/>
    <w:rsid w:val="00FB4045"/>
    <w:rsid w:val="00FB4BDA"/>
    <w:rsid w:val="00FB4F8B"/>
    <w:rsid w:val="00FB513E"/>
    <w:rsid w:val="00FB5F03"/>
    <w:rsid w:val="00FB71DF"/>
    <w:rsid w:val="00FC276F"/>
    <w:rsid w:val="00FC2B67"/>
    <w:rsid w:val="00FC39FE"/>
    <w:rsid w:val="00FC41A8"/>
    <w:rsid w:val="00FC4719"/>
    <w:rsid w:val="00FC4CF0"/>
    <w:rsid w:val="00FC4E3B"/>
    <w:rsid w:val="00FC4F02"/>
    <w:rsid w:val="00FC5078"/>
    <w:rsid w:val="00FC5795"/>
    <w:rsid w:val="00FC5E21"/>
    <w:rsid w:val="00FC5F74"/>
    <w:rsid w:val="00FC6222"/>
    <w:rsid w:val="00FD1187"/>
    <w:rsid w:val="00FD2BB5"/>
    <w:rsid w:val="00FD417F"/>
    <w:rsid w:val="00FD58BA"/>
    <w:rsid w:val="00FD641C"/>
    <w:rsid w:val="00FD7128"/>
    <w:rsid w:val="00FE1ED8"/>
    <w:rsid w:val="00FE3E74"/>
    <w:rsid w:val="00FE466E"/>
    <w:rsid w:val="00FE5AD4"/>
    <w:rsid w:val="00FE6674"/>
    <w:rsid w:val="00FF126C"/>
    <w:rsid w:val="00FF1BDC"/>
    <w:rsid w:val="00FF252E"/>
    <w:rsid w:val="00FF2FDD"/>
    <w:rsid w:val="00FF61E6"/>
    <w:rsid w:val="00FF63FB"/>
    <w:rsid w:val="00FF674B"/>
    <w:rsid w:val="00FF6A6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BAEA150"/>
  <w15:docId w15:val="{2DC28D39-CEE4-44E0-80D8-E2AFCB53A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Georgia" w:cstheme="minorBidi"/>
        <w:sz w:val="22"/>
        <w:szCs w:val="22"/>
        <w:lang w:val="en-NZ" w:eastAsia="en-NZ" w:bidi="ar-SA"/>
      </w:rPr>
    </w:rPrDefault>
    <w:pPrDefault>
      <w:pPr>
        <w:spacing w:after="200" w:line="264" w:lineRule="auto"/>
      </w:pPr>
    </w:pPrDefault>
  </w:docDefaults>
  <w:latentStyles w:defLockedState="0" w:defUIPriority="99" w:defSemiHidden="0" w:defUnhideWhenUsed="0" w:defQFormat="0" w:count="377">
    <w:lsdException w:name="Normal"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locked="1" w:semiHidden="1" w:unhideWhenUsed="1"/>
    <w:lsdException w:name="List Number 3" w:locked="1"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026BF2"/>
    <w:pPr>
      <w:spacing w:after="0"/>
    </w:pPr>
  </w:style>
  <w:style w:type="paragraph" w:styleId="Heading1">
    <w:name w:val="heading 1"/>
    <w:basedOn w:val="Normal"/>
    <w:next w:val="BodyText"/>
    <w:link w:val="Heading1Char"/>
    <w:qFormat/>
    <w:locked/>
    <w:rsid w:val="0021708A"/>
    <w:pPr>
      <w:keepNext/>
      <w:keepLines/>
      <w:numPr>
        <w:numId w:val="10"/>
      </w:numPr>
      <w:spacing w:after="280"/>
      <w:outlineLvl w:val="0"/>
    </w:pPr>
    <w:rPr>
      <w:rFonts w:eastAsiaTheme="majorEastAsia" w:cstheme="majorBidi"/>
      <w:b/>
      <w:bCs/>
      <w:kern w:val="28"/>
      <w:sz w:val="36"/>
      <w:szCs w:val="28"/>
    </w:rPr>
  </w:style>
  <w:style w:type="paragraph" w:styleId="Heading2">
    <w:name w:val="heading 2"/>
    <w:basedOn w:val="Normal"/>
    <w:next w:val="BodyText"/>
    <w:link w:val="Heading2Char"/>
    <w:unhideWhenUsed/>
    <w:qFormat/>
    <w:locked/>
    <w:rsid w:val="0021708A"/>
    <w:pPr>
      <w:keepNext/>
      <w:keepLines/>
      <w:numPr>
        <w:ilvl w:val="1"/>
        <w:numId w:val="10"/>
      </w:numPr>
      <w:spacing w:after="220"/>
      <w:outlineLvl w:val="1"/>
    </w:pPr>
    <w:rPr>
      <w:rFonts w:eastAsiaTheme="majorEastAsia" w:cstheme="majorBidi"/>
      <w:b/>
      <w:bCs/>
      <w:color w:val="D22630"/>
      <w:sz w:val="28"/>
      <w:szCs w:val="26"/>
    </w:rPr>
  </w:style>
  <w:style w:type="paragraph" w:styleId="Heading3">
    <w:name w:val="heading 3"/>
    <w:basedOn w:val="Normal"/>
    <w:next w:val="BodyText"/>
    <w:link w:val="Heading3Char"/>
    <w:unhideWhenUsed/>
    <w:qFormat/>
    <w:locked/>
    <w:rsid w:val="009D6157"/>
    <w:pPr>
      <w:keepNext/>
      <w:keepLines/>
      <w:numPr>
        <w:ilvl w:val="2"/>
        <w:numId w:val="10"/>
      </w:numPr>
      <w:spacing w:after="220"/>
      <w:outlineLvl w:val="2"/>
    </w:pPr>
    <w:rPr>
      <w:rFonts w:eastAsiaTheme="majorEastAsia" w:cstheme="majorBidi"/>
      <w:b/>
      <w:bCs/>
      <w:color w:val="477D86"/>
      <w:sz w:val="24"/>
    </w:rPr>
  </w:style>
  <w:style w:type="paragraph" w:styleId="Heading4">
    <w:name w:val="heading 4"/>
    <w:basedOn w:val="Normal"/>
    <w:next w:val="BodyText"/>
    <w:link w:val="Heading4Char"/>
    <w:unhideWhenUsed/>
    <w:qFormat/>
    <w:locked/>
    <w:rsid w:val="00BC2F20"/>
    <w:pPr>
      <w:keepNext/>
      <w:keepLines/>
      <w:numPr>
        <w:ilvl w:val="3"/>
        <w:numId w:val="10"/>
      </w:numPr>
      <w:spacing w:after="220"/>
      <w:outlineLvl w:val="3"/>
    </w:pPr>
    <w:rPr>
      <w:rFonts w:eastAsiaTheme="majorEastAsia" w:cstheme="majorBidi"/>
      <w:b/>
      <w:bCs/>
      <w:iCs/>
    </w:rPr>
  </w:style>
  <w:style w:type="paragraph" w:styleId="Heading5">
    <w:name w:val="heading 5"/>
    <w:basedOn w:val="Normal"/>
    <w:next w:val="Normal"/>
    <w:link w:val="Heading5Char"/>
    <w:uiPriority w:val="9"/>
    <w:semiHidden/>
    <w:rsid w:val="00ED3E84"/>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ED3E84"/>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ED3E84"/>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ED3E84"/>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ED3E8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21E45"/>
    <w:pPr>
      <w:spacing w:after="220"/>
    </w:pPr>
  </w:style>
  <w:style w:type="character" w:customStyle="1" w:styleId="BodyTextChar">
    <w:name w:val="Body Text Char"/>
    <w:basedOn w:val="DefaultParagraphFont"/>
    <w:link w:val="BodyText"/>
    <w:rsid w:val="00F02A7D"/>
  </w:style>
  <w:style w:type="paragraph" w:styleId="BalloonText">
    <w:name w:val="Balloon Text"/>
    <w:basedOn w:val="Normal"/>
    <w:link w:val="BalloonTextChar"/>
    <w:uiPriority w:val="99"/>
    <w:semiHidden/>
    <w:unhideWhenUsed/>
    <w:rsid w:val="00ED3E84"/>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3E84"/>
    <w:rPr>
      <w:rFonts w:ascii="Tahoma" w:hAnsi="Tahoma" w:cs="Tahoma"/>
      <w:sz w:val="16"/>
      <w:szCs w:val="16"/>
    </w:rPr>
  </w:style>
  <w:style w:type="paragraph" w:styleId="Bibliography">
    <w:name w:val="Bibliography"/>
    <w:basedOn w:val="Normal"/>
    <w:next w:val="Normal"/>
    <w:uiPriority w:val="37"/>
    <w:semiHidden/>
    <w:unhideWhenUsed/>
    <w:rsid w:val="00ED3E84"/>
  </w:style>
  <w:style w:type="paragraph" w:styleId="BlockText">
    <w:name w:val="Block Text"/>
    <w:basedOn w:val="Normal"/>
    <w:uiPriority w:val="99"/>
    <w:semiHidden/>
    <w:unhideWhenUsed/>
    <w:rsid w:val="00ED3E84"/>
    <w:pPr>
      <w:pBdr>
        <w:top w:val="single" w:sz="2" w:space="10" w:color="4F81BD" w:themeColor="accent1" w:frame="1"/>
        <w:left w:val="single" w:sz="2" w:space="10" w:color="4F81BD" w:themeColor="accent1" w:frame="1"/>
        <w:bottom w:val="single" w:sz="2" w:space="10" w:color="4F81BD" w:themeColor="accent1" w:frame="1"/>
        <w:right w:val="single" w:sz="2" w:space="10" w:color="4F81BD" w:themeColor="accent1" w:frame="1"/>
      </w:pBdr>
      <w:ind w:left="1152" w:right="1152"/>
    </w:pPr>
    <w:rPr>
      <w:i/>
      <w:iCs/>
      <w:color w:val="4F81BD" w:themeColor="accent1"/>
    </w:rPr>
  </w:style>
  <w:style w:type="paragraph" w:styleId="BodyText2">
    <w:name w:val="Body Text 2"/>
    <w:basedOn w:val="BodyText"/>
    <w:link w:val="BodyText2Char"/>
    <w:rsid w:val="006453E1"/>
    <w:pPr>
      <w:ind w:left="357"/>
    </w:pPr>
  </w:style>
  <w:style w:type="character" w:customStyle="1" w:styleId="BodyText2Char">
    <w:name w:val="Body Text 2 Char"/>
    <w:basedOn w:val="DefaultParagraphFont"/>
    <w:link w:val="BodyText2"/>
    <w:rsid w:val="006453E1"/>
  </w:style>
  <w:style w:type="paragraph" w:styleId="BodyText3">
    <w:name w:val="Body Text 3"/>
    <w:basedOn w:val="BodyText"/>
    <w:link w:val="BodyText3Char"/>
    <w:qFormat/>
    <w:rsid w:val="006453E1"/>
    <w:pPr>
      <w:spacing w:after="200"/>
      <w:ind w:left="709"/>
    </w:pPr>
    <w:rPr>
      <w:sz w:val="20"/>
      <w:szCs w:val="16"/>
    </w:rPr>
  </w:style>
  <w:style w:type="character" w:customStyle="1" w:styleId="BodyText3Char">
    <w:name w:val="Body Text 3 Char"/>
    <w:basedOn w:val="DefaultParagraphFont"/>
    <w:link w:val="BodyText3"/>
    <w:rsid w:val="006453E1"/>
    <w:rPr>
      <w:sz w:val="20"/>
      <w:szCs w:val="16"/>
    </w:rPr>
  </w:style>
  <w:style w:type="paragraph" w:styleId="BodyTextFirstIndent">
    <w:name w:val="Body Text First Indent"/>
    <w:basedOn w:val="BodyText"/>
    <w:link w:val="BodyTextFirstIndentChar"/>
    <w:uiPriority w:val="99"/>
    <w:semiHidden/>
    <w:rsid w:val="00ED3E84"/>
    <w:pPr>
      <w:spacing w:after="200"/>
      <w:ind w:firstLine="360"/>
    </w:pPr>
  </w:style>
  <w:style w:type="character" w:customStyle="1" w:styleId="BodyTextFirstIndentChar">
    <w:name w:val="Body Text First Indent Char"/>
    <w:basedOn w:val="BodyTextChar"/>
    <w:link w:val="BodyTextFirstIndent"/>
    <w:uiPriority w:val="99"/>
    <w:semiHidden/>
    <w:rsid w:val="00026BF2"/>
  </w:style>
  <w:style w:type="paragraph" w:styleId="BodyTextIndent">
    <w:name w:val="Body Text Indent"/>
    <w:basedOn w:val="Normal"/>
    <w:link w:val="BodyTextIndentChar"/>
    <w:uiPriority w:val="99"/>
    <w:semiHidden/>
    <w:unhideWhenUsed/>
    <w:rsid w:val="00ED3E84"/>
    <w:pPr>
      <w:spacing w:after="120"/>
      <w:ind w:left="283"/>
    </w:pPr>
  </w:style>
  <w:style w:type="character" w:customStyle="1" w:styleId="BodyTextIndentChar">
    <w:name w:val="Body Text Indent Char"/>
    <w:basedOn w:val="DefaultParagraphFont"/>
    <w:link w:val="BodyTextIndent"/>
    <w:uiPriority w:val="99"/>
    <w:semiHidden/>
    <w:rsid w:val="00ED3E84"/>
  </w:style>
  <w:style w:type="paragraph" w:styleId="BodyTextFirstIndent2">
    <w:name w:val="Body Text First Indent 2"/>
    <w:basedOn w:val="BodyTextIndent"/>
    <w:link w:val="BodyTextFirstIndent2Char"/>
    <w:uiPriority w:val="99"/>
    <w:semiHidden/>
    <w:unhideWhenUsed/>
    <w:rsid w:val="00ED3E84"/>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ED3E84"/>
  </w:style>
  <w:style w:type="paragraph" w:styleId="BodyTextIndent2">
    <w:name w:val="Body Text Indent 2"/>
    <w:basedOn w:val="Normal"/>
    <w:link w:val="BodyTextIndent2Char"/>
    <w:uiPriority w:val="99"/>
    <w:semiHidden/>
    <w:unhideWhenUsed/>
    <w:rsid w:val="00ED3E84"/>
    <w:pPr>
      <w:spacing w:after="120" w:line="480" w:lineRule="auto"/>
      <w:ind w:left="283"/>
    </w:pPr>
  </w:style>
  <w:style w:type="character" w:customStyle="1" w:styleId="BodyTextIndent2Char">
    <w:name w:val="Body Text Indent 2 Char"/>
    <w:basedOn w:val="DefaultParagraphFont"/>
    <w:link w:val="BodyTextIndent2"/>
    <w:uiPriority w:val="99"/>
    <w:semiHidden/>
    <w:rsid w:val="00ED3E84"/>
  </w:style>
  <w:style w:type="paragraph" w:styleId="BodyTextIndent3">
    <w:name w:val="Body Text Indent 3"/>
    <w:basedOn w:val="Normal"/>
    <w:link w:val="BodyTextIndent3Char"/>
    <w:uiPriority w:val="99"/>
    <w:semiHidden/>
    <w:unhideWhenUsed/>
    <w:rsid w:val="00ED3E8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D3E84"/>
    <w:rPr>
      <w:sz w:val="16"/>
      <w:szCs w:val="16"/>
    </w:rPr>
  </w:style>
  <w:style w:type="character" w:styleId="BookTitle">
    <w:name w:val="Book Title"/>
    <w:basedOn w:val="DefaultParagraphFont"/>
    <w:uiPriority w:val="33"/>
    <w:semiHidden/>
    <w:qFormat/>
    <w:rsid w:val="00ED3E84"/>
    <w:rPr>
      <w:b/>
      <w:bCs/>
      <w:smallCaps/>
      <w:spacing w:val="5"/>
    </w:rPr>
  </w:style>
  <w:style w:type="paragraph" w:styleId="Caption">
    <w:name w:val="caption"/>
    <w:basedOn w:val="Normal"/>
    <w:next w:val="Normal"/>
    <w:uiPriority w:val="35"/>
    <w:unhideWhenUsed/>
    <w:qFormat/>
    <w:rsid w:val="00ED3E84"/>
    <w:pPr>
      <w:spacing w:line="240" w:lineRule="auto"/>
    </w:pPr>
    <w:rPr>
      <w:b/>
      <w:bCs/>
      <w:color w:val="4F81BD" w:themeColor="accent1"/>
      <w:sz w:val="18"/>
      <w:szCs w:val="18"/>
    </w:rPr>
  </w:style>
  <w:style w:type="paragraph" w:styleId="Closing">
    <w:name w:val="Closing"/>
    <w:basedOn w:val="Normal"/>
    <w:link w:val="ClosingChar"/>
    <w:uiPriority w:val="99"/>
    <w:semiHidden/>
    <w:unhideWhenUsed/>
    <w:rsid w:val="00ED3E84"/>
    <w:pPr>
      <w:spacing w:line="240" w:lineRule="auto"/>
      <w:ind w:left="4252"/>
    </w:pPr>
  </w:style>
  <w:style w:type="character" w:customStyle="1" w:styleId="ClosingChar">
    <w:name w:val="Closing Char"/>
    <w:basedOn w:val="DefaultParagraphFont"/>
    <w:link w:val="Closing"/>
    <w:uiPriority w:val="99"/>
    <w:semiHidden/>
    <w:rsid w:val="00ED3E84"/>
  </w:style>
  <w:style w:type="table" w:styleId="ColorfulGrid">
    <w:name w:val="Colorful Grid"/>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ED3E8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ED3E8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3E8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ED3E8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ED3E8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ED3E8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ED3E8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ED3E8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ED3E8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3E8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3E8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3E8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ED3E8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3E8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3E8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ED3E84"/>
    <w:rPr>
      <w:sz w:val="16"/>
      <w:szCs w:val="16"/>
    </w:rPr>
  </w:style>
  <w:style w:type="paragraph" w:styleId="CommentText">
    <w:name w:val="annotation text"/>
    <w:basedOn w:val="Normal"/>
    <w:link w:val="CommentTextChar"/>
    <w:uiPriority w:val="99"/>
    <w:semiHidden/>
    <w:unhideWhenUsed/>
    <w:rsid w:val="00ED3E84"/>
    <w:pPr>
      <w:spacing w:line="240" w:lineRule="auto"/>
    </w:pPr>
    <w:rPr>
      <w:sz w:val="20"/>
      <w:szCs w:val="20"/>
    </w:rPr>
  </w:style>
  <w:style w:type="character" w:customStyle="1" w:styleId="CommentTextChar">
    <w:name w:val="Comment Text Char"/>
    <w:basedOn w:val="DefaultParagraphFont"/>
    <w:link w:val="CommentText"/>
    <w:uiPriority w:val="99"/>
    <w:semiHidden/>
    <w:rsid w:val="00ED3E84"/>
    <w:rPr>
      <w:sz w:val="20"/>
      <w:szCs w:val="20"/>
    </w:rPr>
  </w:style>
  <w:style w:type="paragraph" w:styleId="CommentSubject">
    <w:name w:val="annotation subject"/>
    <w:basedOn w:val="CommentText"/>
    <w:next w:val="CommentText"/>
    <w:link w:val="CommentSubjectChar"/>
    <w:uiPriority w:val="99"/>
    <w:semiHidden/>
    <w:unhideWhenUsed/>
    <w:rsid w:val="00ED3E84"/>
    <w:rPr>
      <w:b/>
      <w:bCs/>
    </w:rPr>
  </w:style>
  <w:style w:type="character" w:customStyle="1" w:styleId="CommentSubjectChar">
    <w:name w:val="Comment Subject Char"/>
    <w:basedOn w:val="CommentTextChar"/>
    <w:link w:val="CommentSubject"/>
    <w:uiPriority w:val="99"/>
    <w:semiHidden/>
    <w:rsid w:val="00ED3E84"/>
    <w:rPr>
      <w:b/>
      <w:bCs/>
      <w:sz w:val="20"/>
      <w:szCs w:val="20"/>
    </w:rPr>
  </w:style>
  <w:style w:type="table" w:styleId="DarkList">
    <w:name w:val="Dark List"/>
    <w:basedOn w:val="TableNormal"/>
    <w:uiPriority w:val="70"/>
    <w:rsid w:val="00ED3E8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3E8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ED3E8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ED3E8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ED3E8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ED3E8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ED3E8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ED3E84"/>
  </w:style>
  <w:style w:type="character" w:customStyle="1" w:styleId="DateChar">
    <w:name w:val="Date Char"/>
    <w:basedOn w:val="DefaultParagraphFont"/>
    <w:link w:val="Date"/>
    <w:uiPriority w:val="99"/>
    <w:semiHidden/>
    <w:rsid w:val="00ED3E84"/>
  </w:style>
  <w:style w:type="paragraph" w:styleId="DocumentMap">
    <w:name w:val="Document Map"/>
    <w:basedOn w:val="Normal"/>
    <w:link w:val="DocumentMapChar"/>
    <w:uiPriority w:val="99"/>
    <w:semiHidden/>
    <w:unhideWhenUsed/>
    <w:rsid w:val="00ED3E84"/>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ED3E84"/>
    <w:rPr>
      <w:rFonts w:ascii="Tahoma" w:hAnsi="Tahoma" w:cs="Tahoma"/>
      <w:sz w:val="16"/>
      <w:szCs w:val="16"/>
    </w:rPr>
  </w:style>
  <w:style w:type="paragraph" w:styleId="E-mailSignature">
    <w:name w:val="E-mail Signature"/>
    <w:basedOn w:val="Normal"/>
    <w:link w:val="E-mailSignatureChar"/>
    <w:uiPriority w:val="99"/>
    <w:semiHidden/>
    <w:unhideWhenUsed/>
    <w:rsid w:val="00ED3E84"/>
    <w:pPr>
      <w:spacing w:line="240" w:lineRule="auto"/>
    </w:pPr>
  </w:style>
  <w:style w:type="character" w:customStyle="1" w:styleId="E-mailSignatureChar">
    <w:name w:val="E-mail Signature Char"/>
    <w:basedOn w:val="DefaultParagraphFont"/>
    <w:link w:val="E-mailSignature"/>
    <w:uiPriority w:val="99"/>
    <w:semiHidden/>
    <w:rsid w:val="00ED3E84"/>
  </w:style>
  <w:style w:type="character" w:styleId="Emphasis">
    <w:name w:val="Emphasis"/>
    <w:basedOn w:val="DefaultParagraphFont"/>
    <w:uiPriority w:val="20"/>
    <w:qFormat/>
    <w:rsid w:val="00ED3E84"/>
    <w:rPr>
      <w:i/>
      <w:iCs/>
    </w:rPr>
  </w:style>
  <w:style w:type="character" w:styleId="EndnoteReference">
    <w:name w:val="endnote reference"/>
    <w:basedOn w:val="DefaultParagraphFont"/>
    <w:uiPriority w:val="99"/>
    <w:semiHidden/>
    <w:unhideWhenUsed/>
    <w:rsid w:val="00ED3E84"/>
    <w:rPr>
      <w:vertAlign w:val="superscript"/>
    </w:rPr>
  </w:style>
  <w:style w:type="paragraph" w:styleId="EndnoteText">
    <w:name w:val="endnote text"/>
    <w:basedOn w:val="Normal"/>
    <w:link w:val="EndnoteTextChar"/>
    <w:uiPriority w:val="99"/>
    <w:semiHidden/>
    <w:unhideWhenUsed/>
    <w:rsid w:val="00ED3E84"/>
    <w:pPr>
      <w:spacing w:line="240" w:lineRule="auto"/>
    </w:pPr>
    <w:rPr>
      <w:sz w:val="20"/>
      <w:szCs w:val="20"/>
    </w:rPr>
  </w:style>
  <w:style w:type="character" w:customStyle="1" w:styleId="EndnoteTextChar">
    <w:name w:val="Endnote Text Char"/>
    <w:basedOn w:val="DefaultParagraphFont"/>
    <w:link w:val="EndnoteText"/>
    <w:uiPriority w:val="99"/>
    <w:semiHidden/>
    <w:rsid w:val="00ED3E84"/>
    <w:rPr>
      <w:sz w:val="20"/>
      <w:szCs w:val="20"/>
    </w:rPr>
  </w:style>
  <w:style w:type="paragraph" w:styleId="EnvelopeAddress">
    <w:name w:val="envelope address"/>
    <w:basedOn w:val="Normal"/>
    <w:uiPriority w:val="99"/>
    <w:semiHidden/>
    <w:unhideWhenUsed/>
    <w:rsid w:val="00ED3E84"/>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D3E84"/>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unhideWhenUsed/>
    <w:rsid w:val="00ED3E84"/>
    <w:rPr>
      <w:color w:val="800080" w:themeColor="followedHyperlink"/>
      <w:u w:val="single"/>
    </w:rPr>
  </w:style>
  <w:style w:type="paragraph" w:styleId="Footer">
    <w:name w:val="footer"/>
    <w:basedOn w:val="Normal"/>
    <w:link w:val="FooterChar"/>
    <w:rsid w:val="00D0380A"/>
    <w:pPr>
      <w:spacing w:line="240" w:lineRule="auto"/>
    </w:pPr>
    <w:rPr>
      <w:sz w:val="14"/>
    </w:rPr>
  </w:style>
  <w:style w:type="character" w:customStyle="1" w:styleId="FooterChar">
    <w:name w:val="Footer Char"/>
    <w:basedOn w:val="DefaultParagraphFont"/>
    <w:link w:val="Footer"/>
    <w:rsid w:val="003F7809"/>
    <w:rPr>
      <w:sz w:val="14"/>
    </w:rPr>
  </w:style>
  <w:style w:type="character" w:styleId="FootnoteReference">
    <w:name w:val="footnote reference"/>
    <w:basedOn w:val="DefaultParagraphFont"/>
    <w:semiHidden/>
    <w:unhideWhenUsed/>
    <w:rsid w:val="00ED3E84"/>
    <w:rPr>
      <w:vertAlign w:val="superscript"/>
    </w:rPr>
  </w:style>
  <w:style w:type="paragraph" w:styleId="FootnoteText">
    <w:name w:val="footnote text"/>
    <w:basedOn w:val="Normal"/>
    <w:link w:val="FootnoteTextChar"/>
    <w:semiHidden/>
    <w:unhideWhenUsed/>
    <w:rsid w:val="00ED3E84"/>
    <w:pPr>
      <w:spacing w:line="240" w:lineRule="auto"/>
    </w:pPr>
    <w:rPr>
      <w:sz w:val="20"/>
      <w:szCs w:val="20"/>
    </w:rPr>
  </w:style>
  <w:style w:type="character" w:customStyle="1" w:styleId="FootnoteTextChar">
    <w:name w:val="Footnote Text Char"/>
    <w:basedOn w:val="DefaultParagraphFont"/>
    <w:link w:val="FootnoteText"/>
    <w:semiHidden/>
    <w:rsid w:val="00ED3E84"/>
    <w:rPr>
      <w:sz w:val="20"/>
      <w:szCs w:val="20"/>
    </w:rPr>
  </w:style>
  <w:style w:type="paragraph" w:styleId="Header">
    <w:name w:val="header"/>
    <w:basedOn w:val="Normal"/>
    <w:link w:val="HeaderChar"/>
    <w:uiPriority w:val="99"/>
    <w:unhideWhenUsed/>
    <w:rsid w:val="00310A95"/>
    <w:pPr>
      <w:spacing w:line="240" w:lineRule="auto"/>
    </w:pPr>
    <w:rPr>
      <w:sz w:val="16"/>
    </w:rPr>
  </w:style>
  <w:style w:type="character" w:customStyle="1" w:styleId="HeaderChar">
    <w:name w:val="Header Char"/>
    <w:basedOn w:val="DefaultParagraphFont"/>
    <w:link w:val="Header"/>
    <w:uiPriority w:val="99"/>
    <w:rsid w:val="00310A95"/>
    <w:rPr>
      <w:sz w:val="16"/>
    </w:rPr>
  </w:style>
  <w:style w:type="character" w:customStyle="1" w:styleId="Heading1Char">
    <w:name w:val="Heading 1 Char"/>
    <w:basedOn w:val="DefaultParagraphFont"/>
    <w:link w:val="Heading1"/>
    <w:rsid w:val="0021708A"/>
    <w:rPr>
      <w:rFonts w:eastAsiaTheme="majorEastAsia" w:cstheme="majorBidi"/>
      <w:b/>
      <w:bCs/>
      <w:kern w:val="28"/>
      <w:sz w:val="36"/>
      <w:szCs w:val="28"/>
    </w:rPr>
  </w:style>
  <w:style w:type="character" w:customStyle="1" w:styleId="Heading2Char">
    <w:name w:val="Heading 2 Char"/>
    <w:basedOn w:val="DefaultParagraphFont"/>
    <w:link w:val="Heading2"/>
    <w:rsid w:val="0021708A"/>
    <w:rPr>
      <w:rFonts w:eastAsiaTheme="majorEastAsia" w:cstheme="majorBidi"/>
      <w:b/>
      <w:bCs/>
      <w:color w:val="D22630"/>
      <w:sz w:val="28"/>
      <w:szCs w:val="26"/>
    </w:rPr>
  </w:style>
  <w:style w:type="character" w:customStyle="1" w:styleId="Heading3Char">
    <w:name w:val="Heading 3 Char"/>
    <w:basedOn w:val="DefaultParagraphFont"/>
    <w:link w:val="Heading3"/>
    <w:rsid w:val="009D6157"/>
    <w:rPr>
      <w:rFonts w:eastAsiaTheme="majorEastAsia" w:cstheme="majorBidi"/>
      <w:b/>
      <w:bCs/>
      <w:color w:val="477D86"/>
      <w:sz w:val="24"/>
    </w:rPr>
  </w:style>
  <w:style w:type="character" w:customStyle="1" w:styleId="Heading4Char">
    <w:name w:val="Heading 4 Char"/>
    <w:basedOn w:val="DefaultParagraphFont"/>
    <w:link w:val="Heading4"/>
    <w:rsid w:val="00BC2F20"/>
    <w:rPr>
      <w:rFonts w:eastAsiaTheme="majorEastAsia" w:cstheme="majorBidi"/>
      <w:b/>
      <w:bCs/>
      <w:iCs/>
    </w:rPr>
  </w:style>
  <w:style w:type="character" w:customStyle="1" w:styleId="Heading5Char">
    <w:name w:val="Heading 5 Char"/>
    <w:basedOn w:val="DefaultParagraphFont"/>
    <w:link w:val="Heading5"/>
    <w:uiPriority w:val="9"/>
    <w:semiHidden/>
    <w:rsid w:val="00AE308B"/>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ED3E8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ED3E8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ED3E84"/>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ED3E84"/>
    <w:rPr>
      <w:rFonts w:asciiTheme="majorHAnsi" w:eastAsiaTheme="majorEastAsia" w:hAnsiTheme="majorHAnsi" w:cstheme="majorBidi"/>
      <w:i/>
      <w:iCs/>
      <w:color w:val="404040" w:themeColor="text1" w:themeTint="BF"/>
      <w:sz w:val="20"/>
      <w:szCs w:val="20"/>
    </w:rPr>
  </w:style>
  <w:style w:type="character" w:styleId="HTMLAcronym">
    <w:name w:val="HTML Acronym"/>
    <w:basedOn w:val="DefaultParagraphFont"/>
    <w:uiPriority w:val="99"/>
    <w:semiHidden/>
    <w:unhideWhenUsed/>
    <w:rsid w:val="00ED3E84"/>
  </w:style>
  <w:style w:type="paragraph" w:styleId="HTMLAddress">
    <w:name w:val="HTML Address"/>
    <w:basedOn w:val="Normal"/>
    <w:link w:val="HTMLAddressChar"/>
    <w:uiPriority w:val="99"/>
    <w:semiHidden/>
    <w:unhideWhenUsed/>
    <w:rsid w:val="00ED3E84"/>
    <w:pPr>
      <w:spacing w:line="240" w:lineRule="auto"/>
    </w:pPr>
    <w:rPr>
      <w:i/>
      <w:iCs/>
    </w:rPr>
  </w:style>
  <w:style w:type="character" w:customStyle="1" w:styleId="HTMLAddressChar">
    <w:name w:val="HTML Address Char"/>
    <w:basedOn w:val="DefaultParagraphFont"/>
    <w:link w:val="HTMLAddress"/>
    <w:uiPriority w:val="99"/>
    <w:semiHidden/>
    <w:rsid w:val="00ED3E84"/>
    <w:rPr>
      <w:i/>
      <w:iCs/>
    </w:rPr>
  </w:style>
  <w:style w:type="character" w:styleId="HTMLCite">
    <w:name w:val="HTML Cite"/>
    <w:basedOn w:val="DefaultParagraphFont"/>
    <w:uiPriority w:val="99"/>
    <w:semiHidden/>
    <w:unhideWhenUsed/>
    <w:rsid w:val="00ED3E84"/>
    <w:rPr>
      <w:i/>
      <w:iCs/>
    </w:rPr>
  </w:style>
  <w:style w:type="character" w:styleId="HTMLCode">
    <w:name w:val="HTML Code"/>
    <w:basedOn w:val="DefaultParagraphFont"/>
    <w:uiPriority w:val="99"/>
    <w:semiHidden/>
    <w:unhideWhenUsed/>
    <w:rsid w:val="00ED3E84"/>
    <w:rPr>
      <w:rFonts w:ascii="Consolas" w:hAnsi="Consolas" w:cs="Consolas"/>
      <w:sz w:val="20"/>
      <w:szCs w:val="20"/>
    </w:rPr>
  </w:style>
  <w:style w:type="character" w:styleId="HTMLDefinition">
    <w:name w:val="HTML Definition"/>
    <w:basedOn w:val="DefaultParagraphFont"/>
    <w:uiPriority w:val="99"/>
    <w:semiHidden/>
    <w:unhideWhenUsed/>
    <w:rsid w:val="00ED3E84"/>
    <w:rPr>
      <w:i/>
      <w:iCs/>
    </w:rPr>
  </w:style>
  <w:style w:type="character" w:styleId="HTMLKeyboard">
    <w:name w:val="HTML Keyboard"/>
    <w:basedOn w:val="DefaultParagraphFont"/>
    <w:uiPriority w:val="99"/>
    <w:semiHidden/>
    <w:unhideWhenUsed/>
    <w:rsid w:val="00ED3E84"/>
    <w:rPr>
      <w:rFonts w:ascii="Consolas" w:hAnsi="Consolas" w:cs="Consolas"/>
      <w:sz w:val="20"/>
      <w:szCs w:val="20"/>
    </w:rPr>
  </w:style>
  <w:style w:type="paragraph" w:styleId="HTMLPreformatted">
    <w:name w:val="HTML Preformatted"/>
    <w:basedOn w:val="Normal"/>
    <w:link w:val="HTMLPreformattedChar"/>
    <w:uiPriority w:val="99"/>
    <w:semiHidden/>
    <w:unhideWhenUsed/>
    <w:rsid w:val="00ED3E84"/>
    <w:pPr>
      <w:spacing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ED3E84"/>
    <w:rPr>
      <w:rFonts w:ascii="Consolas" w:hAnsi="Consolas" w:cs="Consolas"/>
      <w:sz w:val="20"/>
      <w:szCs w:val="20"/>
    </w:rPr>
  </w:style>
  <w:style w:type="character" w:styleId="HTMLSample">
    <w:name w:val="HTML Sample"/>
    <w:basedOn w:val="DefaultParagraphFont"/>
    <w:uiPriority w:val="99"/>
    <w:semiHidden/>
    <w:unhideWhenUsed/>
    <w:rsid w:val="00ED3E84"/>
    <w:rPr>
      <w:rFonts w:ascii="Consolas" w:hAnsi="Consolas" w:cs="Consolas"/>
      <w:sz w:val="24"/>
      <w:szCs w:val="24"/>
    </w:rPr>
  </w:style>
  <w:style w:type="character" w:styleId="HTMLTypewriter">
    <w:name w:val="HTML Typewriter"/>
    <w:basedOn w:val="DefaultParagraphFont"/>
    <w:uiPriority w:val="99"/>
    <w:semiHidden/>
    <w:unhideWhenUsed/>
    <w:rsid w:val="00ED3E84"/>
    <w:rPr>
      <w:rFonts w:ascii="Consolas" w:hAnsi="Consolas" w:cs="Consolas"/>
      <w:sz w:val="20"/>
      <w:szCs w:val="20"/>
    </w:rPr>
  </w:style>
  <w:style w:type="character" w:styleId="HTMLVariable">
    <w:name w:val="HTML Variable"/>
    <w:basedOn w:val="DefaultParagraphFont"/>
    <w:uiPriority w:val="99"/>
    <w:semiHidden/>
    <w:unhideWhenUsed/>
    <w:rsid w:val="00ED3E84"/>
    <w:rPr>
      <w:i/>
      <w:iCs/>
    </w:rPr>
  </w:style>
  <w:style w:type="character" w:styleId="Hyperlink">
    <w:name w:val="Hyperlink"/>
    <w:basedOn w:val="DefaultParagraphFont"/>
    <w:uiPriority w:val="99"/>
    <w:unhideWhenUsed/>
    <w:rsid w:val="00ED3E84"/>
    <w:rPr>
      <w:color w:val="0000FF" w:themeColor="hyperlink"/>
      <w:u w:val="single"/>
    </w:rPr>
  </w:style>
  <w:style w:type="paragraph" w:styleId="Index1">
    <w:name w:val="index 1"/>
    <w:basedOn w:val="Normal"/>
    <w:next w:val="Normal"/>
    <w:autoRedefine/>
    <w:uiPriority w:val="99"/>
    <w:semiHidden/>
    <w:unhideWhenUsed/>
    <w:rsid w:val="00ED3E84"/>
    <w:pPr>
      <w:spacing w:line="240" w:lineRule="auto"/>
      <w:ind w:left="220" w:hanging="220"/>
    </w:pPr>
  </w:style>
  <w:style w:type="paragraph" w:styleId="Index2">
    <w:name w:val="index 2"/>
    <w:basedOn w:val="Normal"/>
    <w:next w:val="Normal"/>
    <w:autoRedefine/>
    <w:uiPriority w:val="99"/>
    <w:semiHidden/>
    <w:unhideWhenUsed/>
    <w:rsid w:val="00ED3E84"/>
    <w:pPr>
      <w:spacing w:line="240" w:lineRule="auto"/>
      <w:ind w:left="440" w:hanging="220"/>
    </w:pPr>
  </w:style>
  <w:style w:type="paragraph" w:styleId="Index3">
    <w:name w:val="index 3"/>
    <w:basedOn w:val="Normal"/>
    <w:next w:val="Normal"/>
    <w:autoRedefine/>
    <w:uiPriority w:val="99"/>
    <w:semiHidden/>
    <w:unhideWhenUsed/>
    <w:rsid w:val="00ED3E84"/>
    <w:pPr>
      <w:spacing w:line="240" w:lineRule="auto"/>
      <w:ind w:left="660" w:hanging="220"/>
    </w:pPr>
  </w:style>
  <w:style w:type="paragraph" w:styleId="Index4">
    <w:name w:val="index 4"/>
    <w:basedOn w:val="Normal"/>
    <w:next w:val="Normal"/>
    <w:autoRedefine/>
    <w:uiPriority w:val="99"/>
    <w:semiHidden/>
    <w:unhideWhenUsed/>
    <w:rsid w:val="00ED3E84"/>
    <w:pPr>
      <w:spacing w:line="240" w:lineRule="auto"/>
      <w:ind w:left="880" w:hanging="220"/>
    </w:pPr>
  </w:style>
  <w:style w:type="paragraph" w:styleId="Index5">
    <w:name w:val="index 5"/>
    <w:basedOn w:val="Normal"/>
    <w:next w:val="Normal"/>
    <w:autoRedefine/>
    <w:uiPriority w:val="99"/>
    <w:semiHidden/>
    <w:unhideWhenUsed/>
    <w:rsid w:val="00ED3E84"/>
    <w:pPr>
      <w:spacing w:line="240" w:lineRule="auto"/>
      <w:ind w:left="1100" w:hanging="220"/>
    </w:pPr>
  </w:style>
  <w:style w:type="paragraph" w:styleId="Index6">
    <w:name w:val="index 6"/>
    <w:basedOn w:val="Normal"/>
    <w:next w:val="Normal"/>
    <w:autoRedefine/>
    <w:uiPriority w:val="99"/>
    <w:semiHidden/>
    <w:unhideWhenUsed/>
    <w:rsid w:val="00ED3E84"/>
    <w:pPr>
      <w:spacing w:line="240" w:lineRule="auto"/>
      <w:ind w:left="1320" w:hanging="220"/>
    </w:pPr>
  </w:style>
  <w:style w:type="paragraph" w:styleId="Index7">
    <w:name w:val="index 7"/>
    <w:basedOn w:val="Normal"/>
    <w:next w:val="Normal"/>
    <w:autoRedefine/>
    <w:uiPriority w:val="99"/>
    <w:semiHidden/>
    <w:unhideWhenUsed/>
    <w:rsid w:val="00ED3E84"/>
    <w:pPr>
      <w:spacing w:line="240" w:lineRule="auto"/>
      <w:ind w:left="1540" w:hanging="220"/>
    </w:pPr>
  </w:style>
  <w:style w:type="paragraph" w:styleId="Index8">
    <w:name w:val="index 8"/>
    <w:basedOn w:val="Normal"/>
    <w:next w:val="Normal"/>
    <w:autoRedefine/>
    <w:uiPriority w:val="99"/>
    <w:semiHidden/>
    <w:unhideWhenUsed/>
    <w:rsid w:val="00ED3E84"/>
    <w:pPr>
      <w:spacing w:line="240" w:lineRule="auto"/>
      <w:ind w:left="1760" w:hanging="220"/>
    </w:pPr>
  </w:style>
  <w:style w:type="paragraph" w:styleId="Index9">
    <w:name w:val="index 9"/>
    <w:basedOn w:val="Normal"/>
    <w:next w:val="Normal"/>
    <w:autoRedefine/>
    <w:uiPriority w:val="99"/>
    <w:semiHidden/>
    <w:unhideWhenUsed/>
    <w:rsid w:val="00ED3E84"/>
    <w:pPr>
      <w:spacing w:line="240" w:lineRule="auto"/>
      <w:ind w:left="1980" w:hanging="220"/>
    </w:pPr>
  </w:style>
  <w:style w:type="paragraph" w:styleId="IndexHeading">
    <w:name w:val="index heading"/>
    <w:basedOn w:val="Normal"/>
    <w:next w:val="Index1"/>
    <w:uiPriority w:val="99"/>
    <w:semiHidden/>
    <w:unhideWhenUsed/>
    <w:rsid w:val="00ED3E84"/>
    <w:rPr>
      <w:rFonts w:asciiTheme="majorHAnsi" w:eastAsiaTheme="majorEastAsia" w:hAnsiTheme="majorHAnsi" w:cstheme="majorBidi"/>
      <w:b/>
      <w:bCs/>
    </w:rPr>
  </w:style>
  <w:style w:type="character" w:styleId="IntenseEmphasis">
    <w:name w:val="Intense Emphasis"/>
    <w:basedOn w:val="DefaultParagraphFont"/>
    <w:uiPriority w:val="21"/>
    <w:semiHidden/>
    <w:qFormat/>
    <w:rsid w:val="00ED3E84"/>
    <w:rPr>
      <w:b/>
      <w:bCs/>
      <w:i/>
      <w:iCs/>
      <w:color w:val="4F81BD" w:themeColor="accent1"/>
    </w:rPr>
  </w:style>
  <w:style w:type="paragraph" w:styleId="IntenseQuote">
    <w:name w:val="Intense Quote"/>
    <w:basedOn w:val="Normal"/>
    <w:next w:val="Normal"/>
    <w:link w:val="IntenseQuoteChar"/>
    <w:uiPriority w:val="30"/>
    <w:semiHidden/>
    <w:qFormat/>
    <w:rsid w:val="00ED3E8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026BF2"/>
    <w:rPr>
      <w:b/>
      <w:bCs/>
      <w:i/>
      <w:iCs/>
      <w:color w:val="4F81BD" w:themeColor="accent1"/>
    </w:rPr>
  </w:style>
  <w:style w:type="character" w:styleId="IntenseReference">
    <w:name w:val="Intense Reference"/>
    <w:basedOn w:val="DefaultParagraphFont"/>
    <w:uiPriority w:val="32"/>
    <w:semiHidden/>
    <w:qFormat/>
    <w:rsid w:val="00ED3E84"/>
    <w:rPr>
      <w:b/>
      <w:bCs/>
      <w:smallCaps/>
      <w:color w:val="C0504D" w:themeColor="accent2"/>
      <w:spacing w:val="5"/>
      <w:u w:val="single"/>
    </w:rPr>
  </w:style>
  <w:style w:type="table" w:styleId="LightGrid">
    <w:name w:val="Light Grid"/>
    <w:basedOn w:val="TableNormal"/>
    <w:uiPriority w:val="62"/>
    <w:rsid w:val="00ED3E8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3E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ED3E8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ED3E8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ED3E8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ED3E8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ED3E8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ED3E8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3E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ED3E8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ED3E8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ED3E8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ED3E8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ED3E8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ED3E8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3E84"/>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D3E84"/>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ED3E84"/>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ED3E84"/>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ED3E84"/>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ED3E84"/>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ED3E84"/>
  </w:style>
  <w:style w:type="paragraph" w:styleId="List">
    <w:name w:val="List"/>
    <w:basedOn w:val="Normal"/>
    <w:uiPriority w:val="99"/>
    <w:semiHidden/>
    <w:unhideWhenUsed/>
    <w:rsid w:val="00ED3E84"/>
    <w:pPr>
      <w:ind w:left="283" w:hanging="283"/>
      <w:contextualSpacing/>
    </w:pPr>
  </w:style>
  <w:style w:type="paragraph" w:styleId="List2">
    <w:name w:val="List 2"/>
    <w:basedOn w:val="Normal"/>
    <w:uiPriority w:val="99"/>
    <w:semiHidden/>
    <w:unhideWhenUsed/>
    <w:rsid w:val="00ED3E84"/>
    <w:pPr>
      <w:ind w:left="566" w:hanging="283"/>
      <w:contextualSpacing/>
    </w:pPr>
  </w:style>
  <w:style w:type="paragraph" w:styleId="List3">
    <w:name w:val="List 3"/>
    <w:basedOn w:val="Normal"/>
    <w:uiPriority w:val="99"/>
    <w:semiHidden/>
    <w:unhideWhenUsed/>
    <w:rsid w:val="00ED3E84"/>
    <w:pPr>
      <w:ind w:left="849" w:hanging="283"/>
      <w:contextualSpacing/>
    </w:pPr>
  </w:style>
  <w:style w:type="paragraph" w:styleId="List4">
    <w:name w:val="List 4"/>
    <w:basedOn w:val="Normal"/>
    <w:uiPriority w:val="99"/>
    <w:semiHidden/>
    <w:unhideWhenUsed/>
    <w:rsid w:val="00ED3E84"/>
    <w:pPr>
      <w:ind w:left="1132" w:hanging="283"/>
      <w:contextualSpacing/>
    </w:pPr>
  </w:style>
  <w:style w:type="paragraph" w:styleId="List5">
    <w:name w:val="List 5"/>
    <w:basedOn w:val="Normal"/>
    <w:uiPriority w:val="99"/>
    <w:semiHidden/>
    <w:unhideWhenUsed/>
    <w:rsid w:val="00ED3E84"/>
    <w:pPr>
      <w:ind w:left="1415" w:hanging="283"/>
      <w:contextualSpacing/>
    </w:pPr>
  </w:style>
  <w:style w:type="paragraph" w:styleId="ListBullet">
    <w:name w:val="List Bullet"/>
    <w:basedOn w:val="Normal"/>
    <w:uiPriority w:val="99"/>
    <w:rsid w:val="00C67340"/>
    <w:pPr>
      <w:numPr>
        <w:numId w:val="1"/>
      </w:numPr>
      <w:spacing w:after="220"/>
      <w:ind w:left="357" w:hanging="357"/>
      <w:contextualSpacing/>
    </w:pPr>
  </w:style>
  <w:style w:type="paragraph" w:styleId="ListBullet2">
    <w:name w:val="List Bullet 2"/>
    <w:basedOn w:val="Normal"/>
    <w:rsid w:val="00C67340"/>
    <w:pPr>
      <w:numPr>
        <w:numId w:val="2"/>
      </w:numPr>
      <w:spacing w:after="220"/>
      <w:ind w:left="714" w:hanging="357"/>
      <w:contextualSpacing/>
    </w:pPr>
  </w:style>
  <w:style w:type="paragraph" w:styleId="ListBullet3">
    <w:name w:val="List Bullet 3"/>
    <w:basedOn w:val="Normal"/>
    <w:rsid w:val="0073078A"/>
    <w:pPr>
      <w:numPr>
        <w:numId w:val="3"/>
      </w:numPr>
      <w:tabs>
        <w:tab w:val="clear" w:pos="926"/>
      </w:tabs>
      <w:spacing w:after="220"/>
      <w:ind w:left="1066" w:hanging="357"/>
      <w:contextualSpacing/>
    </w:pPr>
  </w:style>
  <w:style w:type="paragraph" w:styleId="ListBullet4">
    <w:name w:val="List Bullet 4"/>
    <w:basedOn w:val="Normal"/>
    <w:uiPriority w:val="99"/>
    <w:semiHidden/>
    <w:unhideWhenUsed/>
    <w:rsid w:val="00ED3E84"/>
    <w:pPr>
      <w:numPr>
        <w:numId w:val="4"/>
      </w:numPr>
      <w:contextualSpacing/>
    </w:pPr>
  </w:style>
  <w:style w:type="paragraph" w:styleId="ListBullet5">
    <w:name w:val="List Bullet 5"/>
    <w:basedOn w:val="Normal"/>
    <w:uiPriority w:val="99"/>
    <w:semiHidden/>
    <w:unhideWhenUsed/>
    <w:rsid w:val="00ED3E84"/>
    <w:pPr>
      <w:numPr>
        <w:numId w:val="5"/>
      </w:numPr>
      <w:contextualSpacing/>
    </w:pPr>
  </w:style>
  <w:style w:type="paragraph" w:styleId="ListContinue">
    <w:name w:val="List Continue"/>
    <w:basedOn w:val="Normal"/>
    <w:uiPriority w:val="99"/>
    <w:semiHidden/>
    <w:unhideWhenUsed/>
    <w:rsid w:val="00ED3E84"/>
    <w:pPr>
      <w:spacing w:after="120"/>
      <w:ind w:left="283"/>
      <w:contextualSpacing/>
    </w:pPr>
  </w:style>
  <w:style w:type="paragraph" w:styleId="ListContinue2">
    <w:name w:val="List Continue 2"/>
    <w:basedOn w:val="Normal"/>
    <w:uiPriority w:val="99"/>
    <w:semiHidden/>
    <w:unhideWhenUsed/>
    <w:rsid w:val="00ED3E84"/>
    <w:pPr>
      <w:spacing w:after="120"/>
      <w:ind w:left="566"/>
      <w:contextualSpacing/>
    </w:pPr>
  </w:style>
  <w:style w:type="paragraph" w:styleId="ListContinue3">
    <w:name w:val="List Continue 3"/>
    <w:basedOn w:val="Normal"/>
    <w:uiPriority w:val="99"/>
    <w:semiHidden/>
    <w:unhideWhenUsed/>
    <w:rsid w:val="00ED3E84"/>
    <w:pPr>
      <w:spacing w:after="120"/>
      <w:ind w:left="849"/>
      <w:contextualSpacing/>
    </w:pPr>
  </w:style>
  <w:style w:type="paragraph" w:styleId="ListContinue4">
    <w:name w:val="List Continue 4"/>
    <w:basedOn w:val="Normal"/>
    <w:uiPriority w:val="99"/>
    <w:semiHidden/>
    <w:unhideWhenUsed/>
    <w:rsid w:val="00ED3E84"/>
    <w:pPr>
      <w:spacing w:after="120"/>
      <w:ind w:left="1132"/>
      <w:contextualSpacing/>
    </w:pPr>
  </w:style>
  <w:style w:type="paragraph" w:styleId="ListContinue5">
    <w:name w:val="List Continue 5"/>
    <w:basedOn w:val="Normal"/>
    <w:uiPriority w:val="99"/>
    <w:semiHidden/>
    <w:unhideWhenUsed/>
    <w:rsid w:val="00ED3E84"/>
    <w:pPr>
      <w:spacing w:after="120"/>
      <w:ind w:left="1415"/>
      <w:contextualSpacing/>
    </w:pPr>
  </w:style>
  <w:style w:type="paragraph" w:styleId="ListNumber">
    <w:name w:val="List Number"/>
    <w:basedOn w:val="Normal"/>
    <w:locked/>
    <w:rsid w:val="00C67340"/>
    <w:pPr>
      <w:numPr>
        <w:numId w:val="11"/>
      </w:numPr>
      <w:spacing w:after="220"/>
      <w:contextualSpacing/>
    </w:pPr>
  </w:style>
  <w:style w:type="paragraph" w:styleId="ListNumber2">
    <w:name w:val="List Number 2"/>
    <w:basedOn w:val="Normal"/>
    <w:locked/>
    <w:rsid w:val="00C67340"/>
    <w:pPr>
      <w:numPr>
        <w:ilvl w:val="1"/>
        <w:numId w:val="11"/>
      </w:numPr>
      <w:spacing w:after="220"/>
      <w:contextualSpacing/>
    </w:pPr>
  </w:style>
  <w:style w:type="paragraph" w:styleId="ListNumber3">
    <w:name w:val="List Number 3"/>
    <w:basedOn w:val="Normal"/>
    <w:locked/>
    <w:rsid w:val="00E85765"/>
    <w:pPr>
      <w:numPr>
        <w:ilvl w:val="2"/>
        <w:numId w:val="11"/>
      </w:numPr>
      <w:spacing w:after="220"/>
      <w:contextualSpacing/>
    </w:pPr>
  </w:style>
  <w:style w:type="paragraph" w:styleId="ListNumber4">
    <w:name w:val="List Number 4"/>
    <w:basedOn w:val="Normal"/>
    <w:uiPriority w:val="99"/>
    <w:semiHidden/>
    <w:unhideWhenUsed/>
    <w:rsid w:val="00ED3E84"/>
    <w:pPr>
      <w:numPr>
        <w:numId w:val="6"/>
      </w:numPr>
      <w:contextualSpacing/>
    </w:pPr>
  </w:style>
  <w:style w:type="paragraph" w:styleId="ListNumber5">
    <w:name w:val="List Number 5"/>
    <w:basedOn w:val="Normal"/>
    <w:uiPriority w:val="99"/>
    <w:semiHidden/>
    <w:unhideWhenUsed/>
    <w:rsid w:val="00ED3E84"/>
    <w:pPr>
      <w:numPr>
        <w:numId w:val="7"/>
      </w:numPr>
      <w:contextualSpacing/>
    </w:pPr>
  </w:style>
  <w:style w:type="paragraph" w:styleId="ListParagraph">
    <w:name w:val="List Paragraph"/>
    <w:basedOn w:val="Normal"/>
    <w:uiPriority w:val="34"/>
    <w:qFormat/>
    <w:rsid w:val="00ED3E84"/>
    <w:pPr>
      <w:ind w:left="720"/>
      <w:contextualSpacing/>
    </w:pPr>
  </w:style>
  <w:style w:type="paragraph" w:styleId="MacroText">
    <w:name w:val="macro"/>
    <w:link w:val="MacroTextChar"/>
    <w:uiPriority w:val="99"/>
    <w:semiHidden/>
    <w:unhideWhenUsed/>
    <w:rsid w:val="00ED3E84"/>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cs="Consolas"/>
      <w:sz w:val="20"/>
      <w:szCs w:val="20"/>
    </w:rPr>
  </w:style>
  <w:style w:type="character" w:customStyle="1" w:styleId="MacroTextChar">
    <w:name w:val="Macro Text Char"/>
    <w:basedOn w:val="DefaultParagraphFont"/>
    <w:link w:val="MacroText"/>
    <w:uiPriority w:val="99"/>
    <w:semiHidden/>
    <w:rsid w:val="00ED3E84"/>
    <w:rPr>
      <w:rFonts w:ascii="Consolas" w:hAnsi="Consolas" w:cs="Consolas"/>
      <w:sz w:val="20"/>
      <w:szCs w:val="20"/>
    </w:rPr>
  </w:style>
  <w:style w:type="table" w:styleId="MediumGrid1">
    <w:name w:val="Medium Grid 1"/>
    <w:basedOn w:val="TableNormal"/>
    <w:uiPriority w:val="67"/>
    <w:rsid w:val="00ED3E8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3E8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ED3E8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ED3E8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ED3E8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ED3E8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ED3E8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ED3E8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ED3E8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3E8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ED3E8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ED3E8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ED3E8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ED3E8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ED3E8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3E8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ED3E8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3E8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3E8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3E8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3E8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3E8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3E8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3E8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ED3E84"/>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D3E84"/>
    <w:rPr>
      <w:rFonts w:asciiTheme="majorHAnsi" w:eastAsiaTheme="majorEastAsia" w:hAnsiTheme="majorHAnsi" w:cstheme="majorBidi"/>
      <w:sz w:val="24"/>
      <w:szCs w:val="24"/>
      <w:shd w:val="pct20" w:color="auto" w:fill="auto"/>
    </w:rPr>
  </w:style>
  <w:style w:type="paragraph" w:styleId="NoSpacing">
    <w:name w:val="No Spacing"/>
    <w:uiPriority w:val="1"/>
    <w:qFormat/>
    <w:rsid w:val="00ED3E84"/>
    <w:pPr>
      <w:spacing w:after="0" w:line="240" w:lineRule="auto"/>
    </w:pPr>
  </w:style>
  <w:style w:type="paragraph" w:styleId="NormalWeb">
    <w:name w:val="Normal (Web)"/>
    <w:basedOn w:val="Normal"/>
    <w:uiPriority w:val="99"/>
    <w:semiHidden/>
    <w:unhideWhenUsed/>
    <w:rsid w:val="00ED3E84"/>
    <w:rPr>
      <w:rFonts w:ascii="Times New Roman" w:hAnsi="Times New Roman" w:cs="Times New Roman"/>
      <w:sz w:val="24"/>
      <w:szCs w:val="24"/>
    </w:rPr>
  </w:style>
  <w:style w:type="paragraph" w:styleId="NormalIndent">
    <w:name w:val="Normal Indent"/>
    <w:basedOn w:val="Normal"/>
    <w:uiPriority w:val="99"/>
    <w:semiHidden/>
    <w:unhideWhenUsed/>
    <w:rsid w:val="00ED3E84"/>
    <w:pPr>
      <w:ind w:left="720"/>
    </w:pPr>
  </w:style>
  <w:style w:type="paragraph" w:styleId="NoteHeading">
    <w:name w:val="Note Heading"/>
    <w:basedOn w:val="Normal"/>
    <w:next w:val="Normal"/>
    <w:link w:val="NoteHeadingChar"/>
    <w:uiPriority w:val="99"/>
    <w:semiHidden/>
    <w:unhideWhenUsed/>
    <w:rsid w:val="00ED3E84"/>
    <w:pPr>
      <w:spacing w:line="240" w:lineRule="auto"/>
    </w:pPr>
  </w:style>
  <w:style w:type="character" w:customStyle="1" w:styleId="NoteHeadingChar">
    <w:name w:val="Note Heading Char"/>
    <w:basedOn w:val="DefaultParagraphFont"/>
    <w:link w:val="NoteHeading"/>
    <w:uiPriority w:val="99"/>
    <w:semiHidden/>
    <w:rsid w:val="00ED3E84"/>
  </w:style>
  <w:style w:type="character" w:styleId="PageNumber">
    <w:name w:val="page number"/>
    <w:basedOn w:val="DefaultParagraphFont"/>
    <w:uiPriority w:val="99"/>
    <w:semiHidden/>
    <w:unhideWhenUsed/>
    <w:rsid w:val="00ED3E84"/>
  </w:style>
  <w:style w:type="character" w:styleId="PlaceholderText">
    <w:name w:val="Placeholder Text"/>
    <w:basedOn w:val="DefaultParagraphFont"/>
    <w:uiPriority w:val="99"/>
    <w:semiHidden/>
    <w:rsid w:val="00ED3E84"/>
    <w:rPr>
      <w:color w:val="808080"/>
    </w:rPr>
  </w:style>
  <w:style w:type="paragraph" w:styleId="PlainText">
    <w:name w:val="Plain Text"/>
    <w:basedOn w:val="Normal"/>
    <w:link w:val="PlainTextChar"/>
    <w:uiPriority w:val="99"/>
    <w:semiHidden/>
    <w:unhideWhenUsed/>
    <w:rsid w:val="00ED3E84"/>
    <w:pPr>
      <w:spacing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ED3E84"/>
    <w:rPr>
      <w:rFonts w:ascii="Consolas" w:hAnsi="Consolas" w:cs="Consolas"/>
      <w:sz w:val="21"/>
      <w:szCs w:val="21"/>
    </w:rPr>
  </w:style>
  <w:style w:type="paragraph" w:styleId="Quote">
    <w:name w:val="Quote"/>
    <w:basedOn w:val="Normal"/>
    <w:next w:val="Normal"/>
    <w:link w:val="QuoteChar"/>
    <w:uiPriority w:val="29"/>
    <w:semiHidden/>
    <w:qFormat/>
    <w:rsid w:val="00ED3E84"/>
    <w:rPr>
      <w:i/>
      <w:iCs/>
      <w:color w:val="000000" w:themeColor="text1"/>
    </w:rPr>
  </w:style>
  <w:style w:type="character" w:customStyle="1" w:styleId="QuoteChar">
    <w:name w:val="Quote Char"/>
    <w:basedOn w:val="DefaultParagraphFont"/>
    <w:link w:val="Quote"/>
    <w:uiPriority w:val="29"/>
    <w:semiHidden/>
    <w:rsid w:val="00026BF2"/>
    <w:rPr>
      <w:i/>
      <w:iCs/>
      <w:color w:val="000000" w:themeColor="text1"/>
    </w:rPr>
  </w:style>
  <w:style w:type="paragraph" w:styleId="Salutation">
    <w:name w:val="Salutation"/>
    <w:basedOn w:val="Normal"/>
    <w:next w:val="Normal"/>
    <w:link w:val="SalutationChar"/>
    <w:uiPriority w:val="99"/>
    <w:semiHidden/>
    <w:unhideWhenUsed/>
    <w:rsid w:val="00ED3E84"/>
  </w:style>
  <w:style w:type="character" w:customStyle="1" w:styleId="SalutationChar">
    <w:name w:val="Salutation Char"/>
    <w:basedOn w:val="DefaultParagraphFont"/>
    <w:link w:val="Salutation"/>
    <w:uiPriority w:val="99"/>
    <w:semiHidden/>
    <w:rsid w:val="00ED3E84"/>
  </w:style>
  <w:style w:type="paragraph" w:styleId="Signature">
    <w:name w:val="Signature"/>
    <w:basedOn w:val="Normal"/>
    <w:link w:val="SignatureChar"/>
    <w:uiPriority w:val="99"/>
    <w:semiHidden/>
    <w:unhideWhenUsed/>
    <w:rsid w:val="00ED3E84"/>
    <w:pPr>
      <w:spacing w:line="240" w:lineRule="auto"/>
      <w:ind w:left="4252"/>
    </w:pPr>
  </w:style>
  <w:style w:type="character" w:customStyle="1" w:styleId="SignatureChar">
    <w:name w:val="Signature Char"/>
    <w:basedOn w:val="DefaultParagraphFont"/>
    <w:link w:val="Signature"/>
    <w:uiPriority w:val="99"/>
    <w:semiHidden/>
    <w:rsid w:val="00ED3E84"/>
  </w:style>
  <w:style w:type="character" w:styleId="Strong">
    <w:name w:val="Strong"/>
    <w:basedOn w:val="DefaultParagraphFont"/>
    <w:uiPriority w:val="22"/>
    <w:qFormat/>
    <w:rsid w:val="00ED3E84"/>
    <w:rPr>
      <w:b/>
      <w:bCs/>
    </w:rPr>
  </w:style>
  <w:style w:type="paragraph" w:styleId="Subtitle">
    <w:name w:val="Subtitle"/>
    <w:basedOn w:val="Normal"/>
    <w:next w:val="Normal"/>
    <w:link w:val="SubtitleChar"/>
    <w:uiPriority w:val="11"/>
    <w:rsid w:val="00556628"/>
    <w:pPr>
      <w:numPr>
        <w:ilvl w:val="1"/>
      </w:numPr>
      <w:spacing w:before="240"/>
    </w:pPr>
    <w:rPr>
      <w:rFonts w:eastAsiaTheme="majorEastAsia" w:cstheme="majorBidi"/>
      <w:b/>
      <w:iCs/>
      <w:sz w:val="32"/>
      <w:szCs w:val="24"/>
    </w:rPr>
  </w:style>
  <w:style w:type="character" w:customStyle="1" w:styleId="SubtitleChar">
    <w:name w:val="Subtitle Char"/>
    <w:basedOn w:val="DefaultParagraphFont"/>
    <w:link w:val="Subtitle"/>
    <w:uiPriority w:val="11"/>
    <w:rsid w:val="00556628"/>
    <w:rPr>
      <w:rFonts w:eastAsiaTheme="majorEastAsia" w:cstheme="majorBidi"/>
      <w:b/>
      <w:iCs/>
      <w:sz w:val="32"/>
      <w:szCs w:val="24"/>
    </w:rPr>
  </w:style>
  <w:style w:type="character" w:styleId="SubtleEmphasis">
    <w:name w:val="Subtle Emphasis"/>
    <w:basedOn w:val="DefaultParagraphFont"/>
    <w:uiPriority w:val="19"/>
    <w:semiHidden/>
    <w:qFormat/>
    <w:rsid w:val="00ED3E84"/>
    <w:rPr>
      <w:i/>
      <w:iCs/>
      <w:color w:val="808080" w:themeColor="text1" w:themeTint="7F"/>
    </w:rPr>
  </w:style>
  <w:style w:type="character" w:styleId="SubtleReference">
    <w:name w:val="Subtle Reference"/>
    <w:basedOn w:val="DefaultParagraphFont"/>
    <w:uiPriority w:val="31"/>
    <w:semiHidden/>
    <w:qFormat/>
    <w:rsid w:val="00ED3E84"/>
    <w:rPr>
      <w:smallCaps/>
      <w:color w:val="C0504D" w:themeColor="accent2"/>
      <w:u w:val="single"/>
    </w:rPr>
  </w:style>
  <w:style w:type="table" w:styleId="Table3Deffects1">
    <w:name w:val="Table 3D effects 1"/>
    <w:basedOn w:val="TableNormal"/>
    <w:uiPriority w:val="99"/>
    <w:semiHidden/>
    <w:unhideWhenUsed/>
    <w:rsid w:val="00ED3E84"/>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ED3E84"/>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ED3E84"/>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ED3E84"/>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ED3E84"/>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ED3E84"/>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ED3E8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ED3E84"/>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ED3E84"/>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ED3E84"/>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ED3E84"/>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ED3E84"/>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ED3E84"/>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ED3E84"/>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ED3E84"/>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ED3E84"/>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ED3E84"/>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ED3E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ED3E8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ED3E84"/>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ED3E84"/>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ED3E84"/>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ED3E84"/>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ED3E84"/>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ED3E84"/>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ED3E84"/>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ED3E84"/>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ED3E84"/>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ED3E84"/>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ED3E84"/>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ED3E84"/>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ED3E84"/>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ED3E84"/>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ED3E84"/>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ED3E84"/>
    <w:pPr>
      <w:ind w:left="220" w:hanging="220"/>
    </w:pPr>
  </w:style>
  <w:style w:type="paragraph" w:styleId="TableofFigures">
    <w:name w:val="table of figures"/>
    <w:basedOn w:val="Normal"/>
    <w:next w:val="Normal"/>
    <w:uiPriority w:val="99"/>
    <w:unhideWhenUsed/>
    <w:rsid w:val="00ED3E84"/>
  </w:style>
  <w:style w:type="table" w:styleId="TableProfessional">
    <w:name w:val="Table Professional"/>
    <w:basedOn w:val="TableNormal"/>
    <w:uiPriority w:val="99"/>
    <w:semiHidden/>
    <w:unhideWhenUsed/>
    <w:rsid w:val="00ED3E84"/>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ED3E84"/>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ED3E84"/>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ED3E84"/>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ED3E84"/>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ED3E84"/>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ED3E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ED3E84"/>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ED3E84"/>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ED3E84"/>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qFormat/>
    <w:rsid w:val="00ED3E8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D3E84"/>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uiPriority w:val="99"/>
    <w:semiHidden/>
    <w:unhideWhenUsed/>
    <w:rsid w:val="00ED3E84"/>
    <w:pPr>
      <w:spacing w:before="120"/>
    </w:pPr>
    <w:rPr>
      <w:rFonts w:asciiTheme="majorHAnsi" w:eastAsiaTheme="majorEastAsia" w:hAnsiTheme="majorHAnsi" w:cstheme="majorBidi"/>
      <w:b/>
      <w:bCs/>
      <w:sz w:val="24"/>
      <w:szCs w:val="24"/>
    </w:rPr>
  </w:style>
  <w:style w:type="paragraph" w:styleId="TOC1">
    <w:name w:val="toc 1"/>
    <w:basedOn w:val="Normal"/>
    <w:next w:val="Normal"/>
    <w:uiPriority w:val="39"/>
    <w:rsid w:val="00800792"/>
    <w:pPr>
      <w:tabs>
        <w:tab w:val="left" w:pos="567"/>
        <w:tab w:val="right" w:leader="dot" w:pos="9628"/>
      </w:tabs>
      <w:spacing w:before="360"/>
    </w:pPr>
    <w:rPr>
      <w:b/>
    </w:rPr>
  </w:style>
  <w:style w:type="paragraph" w:styleId="TOC2">
    <w:name w:val="toc 2"/>
    <w:basedOn w:val="Normal"/>
    <w:next w:val="Normal"/>
    <w:uiPriority w:val="39"/>
    <w:rsid w:val="009F266A"/>
    <w:pPr>
      <w:tabs>
        <w:tab w:val="left" w:pos="1134"/>
        <w:tab w:val="right" w:leader="dot" w:pos="9629"/>
      </w:tabs>
      <w:ind w:left="567"/>
    </w:pPr>
    <w:rPr>
      <w:noProof/>
    </w:rPr>
  </w:style>
  <w:style w:type="paragraph" w:styleId="TOC3">
    <w:name w:val="toc 3"/>
    <w:basedOn w:val="Normal"/>
    <w:next w:val="Normal"/>
    <w:autoRedefine/>
    <w:uiPriority w:val="39"/>
    <w:semiHidden/>
    <w:unhideWhenUsed/>
    <w:rsid w:val="00ED3E84"/>
    <w:pPr>
      <w:spacing w:after="100"/>
      <w:ind w:left="440"/>
    </w:pPr>
  </w:style>
  <w:style w:type="paragraph" w:styleId="TOC4">
    <w:name w:val="toc 4"/>
    <w:basedOn w:val="Normal"/>
    <w:next w:val="Normal"/>
    <w:autoRedefine/>
    <w:uiPriority w:val="39"/>
    <w:semiHidden/>
    <w:unhideWhenUsed/>
    <w:rsid w:val="00ED3E84"/>
    <w:pPr>
      <w:spacing w:after="100"/>
      <w:ind w:left="660"/>
    </w:pPr>
  </w:style>
  <w:style w:type="paragraph" w:styleId="TOC5">
    <w:name w:val="toc 5"/>
    <w:basedOn w:val="Normal"/>
    <w:next w:val="Normal"/>
    <w:autoRedefine/>
    <w:uiPriority w:val="39"/>
    <w:semiHidden/>
    <w:unhideWhenUsed/>
    <w:rsid w:val="00ED3E84"/>
    <w:pPr>
      <w:spacing w:after="100"/>
      <w:ind w:left="880"/>
    </w:pPr>
  </w:style>
  <w:style w:type="paragraph" w:styleId="TOC6">
    <w:name w:val="toc 6"/>
    <w:basedOn w:val="Normal"/>
    <w:next w:val="Normal"/>
    <w:autoRedefine/>
    <w:uiPriority w:val="39"/>
    <w:semiHidden/>
    <w:unhideWhenUsed/>
    <w:rsid w:val="00ED3E84"/>
    <w:pPr>
      <w:spacing w:after="100"/>
      <w:ind w:left="1100"/>
    </w:pPr>
  </w:style>
  <w:style w:type="paragraph" w:styleId="TOC7">
    <w:name w:val="toc 7"/>
    <w:basedOn w:val="Normal"/>
    <w:next w:val="Normal"/>
    <w:autoRedefine/>
    <w:uiPriority w:val="39"/>
    <w:semiHidden/>
    <w:unhideWhenUsed/>
    <w:rsid w:val="00ED3E84"/>
    <w:pPr>
      <w:spacing w:after="100"/>
      <w:ind w:left="1320"/>
    </w:pPr>
  </w:style>
  <w:style w:type="paragraph" w:styleId="TOC8">
    <w:name w:val="toc 8"/>
    <w:basedOn w:val="Normal"/>
    <w:next w:val="Normal"/>
    <w:autoRedefine/>
    <w:uiPriority w:val="39"/>
    <w:semiHidden/>
    <w:unhideWhenUsed/>
    <w:rsid w:val="00ED3E84"/>
    <w:pPr>
      <w:spacing w:after="100"/>
      <w:ind w:left="1540"/>
    </w:pPr>
  </w:style>
  <w:style w:type="paragraph" w:styleId="TOC9">
    <w:name w:val="toc 9"/>
    <w:basedOn w:val="Normal"/>
    <w:next w:val="Normal"/>
    <w:autoRedefine/>
    <w:uiPriority w:val="39"/>
    <w:semiHidden/>
    <w:unhideWhenUsed/>
    <w:rsid w:val="00ED3E84"/>
    <w:pPr>
      <w:spacing w:after="100"/>
      <w:ind w:left="1760"/>
    </w:pPr>
  </w:style>
  <w:style w:type="paragraph" w:styleId="TOCHeading">
    <w:name w:val="TOC Heading"/>
    <w:basedOn w:val="Normal"/>
    <w:next w:val="Normal"/>
    <w:uiPriority w:val="39"/>
    <w:qFormat/>
    <w:rsid w:val="00EB412D"/>
    <w:pPr>
      <w:spacing w:after="280"/>
    </w:pPr>
    <w:rPr>
      <w:b/>
      <w:sz w:val="36"/>
    </w:rPr>
  </w:style>
  <w:style w:type="paragraph" w:customStyle="1" w:styleId="TitleHeader">
    <w:name w:val="Title Header"/>
    <w:basedOn w:val="Normal"/>
    <w:rsid w:val="000406C8"/>
    <w:pPr>
      <w:framePr w:wrap="around" w:vAnchor="page" w:hAnchor="margin" w:y="4027"/>
      <w:spacing w:after="240"/>
    </w:pPr>
    <w:rPr>
      <w:i/>
      <w:sz w:val="28"/>
    </w:rPr>
  </w:style>
  <w:style w:type="paragraph" w:customStyle="1" w:styleId="MainTitle-CoverPage">
    <w:name w:val="Main Title - Cover Page"/>
    <w:basedOn w:val="Normal"/>
    <w:rsid w:val="00912878"/>
    <w:pPr>
      <w:framePr w:wrap="around" w:vAnchor="page" w:hAnchor="margin" w:y="4027"/>
    </w:pPr>
    <w:rPr>
      <w:b/>
      <w:sz w:val="60"/>
    </w:rPr>
  </w:style>
  <w:style w:type="numbering" w:styleId="111111">
    <w:name w:val="Outline List 2"/>
    <w:basedOn w:val="NoList"/>
    <w:semiHidden/>
    <w:rsid w:val="007D3006"/>
    <w:pPr>
      <w:numPr>
        <w:numId w:val="8"/>
      </w:numPr>
    </w:pPr>
  </w:style>
  <w:style w:type="numbering" w:styleId="1ai">
    <w:name w:val="Outline List 1"/>
    <w:basedOn w:val="NoList"/>
    <w:semiHidden/>
    <w:rsid w:val="007D3006"/>
    <w:pPr>
      <w:numPr>
        <w:numId w:val="9"/>
      </w:numPr>
    </w:pPr>
  </w:style>
  <w:style w:type="paragraph" w:customStyle="1" w:styleId="TableText-TitlePage">
    <w:name w:val="Table Text - Title Page"/>
    <w:basedOn w:val="Normal"/>
    <w:rsid w:val="00D457AC"/>
    <w:rPr>
      <w:rFonts w:eastAsia="Times New Roman" w:cs="Arial"/>
      <w:sz w:val="16"/>
      <w:szCs w:val="20"/>
      <w:lang w:eastAsia="en-US"/>
    </w:rPr>
  </w:style>
  <w:style w:type="paragraph" w:customStyle="1" w:styleId="MainTitle-TitlePage">
    <w:name w:val="Main Title - Title Page"/>
    <w:basedOn w:val="Normal"/>
    <w:rsid w:val="00666E8D"/>
    <w:pPr>
      <w:spacing w:before="240"/>
    </w:pPr>
    <w:rPr>
      <w:rFonts w:eastAsia="Times New Roman" w:cs="Arial"/>
      <w:b/>
      <w:sz w:val="52"/>
      <w:szCs w:val="20"/>
      <w:lang w:eastAsia="en-US"/>
    </w:rPr>
  </w:style>
  <w:style w:type="paragraph" w:customStyle="1" w:styleId="TableofTables">
    <w:name w:val="Table of Tables"/>
    <w:basedOn w:val="TableofFigures"/>
    <w:semiHidden/>
    <w:rsid w:val="004A4E74"/>
    <w:pPr>
      <w:tabs>
        <w:tab w:val="left" w:pos="1134"/>
        <w:tab w:val="right" w:leader="dot" w:pos="9628"/>
      </w:tabs>
      <w:jc w:val="both"/>
    </w:pPr>
    <w:rPr>
      <w:rFonts w:ascii="Arial" w:eastAsia="Times New Roman" w:hAnsi="Arial" w:cs="Arial"/>
      <w:szCs w:val="20"/>
      <w:lang w:eastAsia="en-US"/>
    </w:rPr>
  </w:style>
  <w:style w:type="paragraph" w:customStyle="1" w:styleId="HeaderText">
    <w:name w:val="Header Text"/>
    <w:basedOn w:val="Header"/>
    <w:rsid w:val="00310A95"/>
    <w:pPr>
      <w:tabs>
        <w:tab w:val="center" w:pos="4820"/>
      </w:tabs>
      <w:spacing w:after="40"/>
    </w:pPr>
    <w:rPr>
      <w:b/>
      <w:sz w:val="18"/>
    </w:rPr>
  </w:style>
  <w:style w:type="paragraph" w:customStyle="1" w:styleId="SectionHeading">
    <w:name w:val="Section Heading"/>
    <w:basedOn w:val="BodyText"/>
    <w:qFormat/>
    <w:rsid w:val="009E3275"/>
    <w:pPr>
      <w:spacing w:after="360"/>
      <w:outlineLvl w:val="0"/>
    </w:pPr>
    <w:rPr>
      <w:b/>
      <w:kern w:val="28"/>
      <w:sz w:val="48"/>
    </w:rPr>
  </w:style>
  <w:style w:type="paragraph" w:customStyle="1" w:styleId="Footer-CompanyName">
    <w:name w:val="Footer - Company Name"/>
    <w:basedOn w:val="Footer"/>
    <w:qFormat/>
    <w:rsid w:val="00776F97"/>
    <w:pPr>
      <w:jc w:val="right"/>
    </w:pPr>
    <w:rPr>
      <w:b/>
    </w:rPr>
  </w:style>
  <w:style w:type="paragraph" w:customStyle="1" w:styleId="Normal2">
    <w:name w:val="Normal 2"/>
    <w:basedOn w:val="Normal"/>
    <w:qFormat/>
    <w:rsid w:val="00E56644"/>
    <w:pPr>
      <w:ind w:left="357"/>
    </w:pPr>
    <w:rPr>
      <w:sz w:val="20"/>
    </w:rPr>
  </w:style>
  <w:style w:type="paragraph" w:customStyle="1" w:styleId="TemplateDocumentation">
    <w:name w:val="Template Documentation"/>
    <w:basedOn w:val="Normal"/>
    <w:qFormat/>
    <w:rsid w:val="006115EB"/>
    <w:pPr>
      <w:pBdr>
        <w:top w:val="single" w:sz="18" w:space="6" w:color="FFFFFF" w:themeColor="background1"/>
        <w:left w:val="single" w:sz="18" w:space="6" w:color="FFFFFF" w:themeColor="background1"/>
        <w:bottom w:val="single" w:sz="18" w:space="6" w:color="FFFFFF" w:themeColor="background1"/>
        <w:right w:val="single" w:sz="18" w:space="6" w:color="FFFFFF" w:themeColor="background1"/>
      </w:pBdr>
      <w:shd w:val="clear" w:color="auto" w:fill="59A1B1"/>
      <w:spacing w:after="220"/>
      <w:ind w:left="709" w:right="709"/>
    </w:pPr>
    <w:rPr>
      <w:rFonts w:eastAsia="Times New Roman" w:cs="Arial"/>
      <w:color w:val="FFFFFF" w:themeColor="background1"/>
      <w:sz w:val="20"/>
      <w:lang w:eastAsia="en-US"/>
    </w:rPr>
  </w:style>
  <w:style w:type="numbering" w:customStyle="1" w:styleId="OpusHeadingsList">
    <w:name w:val="Opus Headings List"/>
    <w:rsid w:val="00C5481F"/>
    <w:pPr>
      <w:numPr>
        <w:numId w:val="10"/>
      </w:numPr>
    </w:pPr>
  </w:style>
  <w:style w:type="numbering" w:customStyle="1" w:styleId="OpusListNumberingList">
    <w:name w:val="Opus List Numbering List"/>
    <w:rsid w:val="00C646E8"/>
    <w:pPr>
      <w:numPr>
        <w:numId w:val="11"/>
      </w:numPr>
    </w:pPr>
  </w:style>
  <w:style w:type="paragraph" w:customStyle="1" w:styleId="Normal3">
    <w:name w:val="Normal 3"/>
    <w:basedOn w:val="BodyText"/>
    <w:link w:val="Normal3Char"/>
    <w:rsid w:val="00C5481F"/>
    <w:pPr>
      <w:spacing w:after="0"/>
      <w:ind w:left="709"/>
    </w:pPr>
    <w:rPr>
      <w:sz w:val="20"/>
    </w:rPr>
  </w:style>
  <w:style w:type="character" w:customStyle="1" w:styleId="Normal3Char">
    <w:name w:val="Normal 3 Char"/>
    <w:basedOn w:val="BodyTextChar"/>
    <w:link w:val="Normal3"/>
    <w:rsid w:val="00C5481F"/>
    <w:rPr>
      <w:sz w:val="20"/>
    </w:rPr>
  </w:style>
  <w:style w:type="paragraph" w:customStyle="1" w:styleId="Normal4">
    <w:name w:val="Normal 4"/>
    <w:basedOn w:val="BodyText"/>
    <w:link w:val="Normal4Char"/>
    <w:rsid w:val="00C5481F"/>
    <w:pPr>
      <w:spacing w:after="0"/>
      <w:ind w:left="1077"/>
    </w:pPr>
    <w:rPr>
      <w:sz w:val="20"/>
    </w:rPr>
  </w:style>
  <w:style w:type="character" w:customStyle="1" w:styleId="Normal4Char">
    <w:name w:val="Normal 4 Char"/>
    <w:basedOn w:val="BodyTextChar"/>
    <w:link w:val="Normal4"/>
    <w:rsid w:val="00C5481F"/>
    <w:rPr>
      <w:sz w:val="20"/>
    </w:rPr>
  </w:style>
  <w:style w:type="paragraph" w:customStyle="1" w:styleId="BodyText4">
    <w:name w:val="Body Text 4"/>
    <w:basedOn w:val="BodyText"/>
    <w:link w:val="BodyText4Char"/>
    <w:rsid w:val="00C5481F"/>
    <w:pPr>
      <w:spacing w:after="200"/>
      <w:ind w:left="1077"/>
    </w:pPr>
    <w:rPr>
      <w:sz w:val="20"/>
    </w:rPr>
  </w:style>
  <w:style w:type="character" w:customStyle="1" w:styleId="BodyText4Char">
    <w:name w:val="Body Text 4 Char"/>
    <w:basedOn w:val="BodyTextChar"/>
    <w:link w:val="BodyText4"/>
    <w:rsid w:val="00C5481F"/>
    <w:rPr>
      <w:sz w:val="20"/>
    </w:rPr>
  </w:style>
  <w:style w:type="paragraph" w:customStyle="1" w:styleId="TableTextSmall">
    <w:name w:val="Table Text Small"/>
    <w:basedOn w:val="BodyText"/>
    <w:link w:val="TableTextSmallChar"/>
    <w:rsid w:val="00C5481F"/>
    <w:pPr>
      <w:spacing w:after="0"/>
    </w:pPr>
    <w:rPr>
      <w:sz w:val="18"/>
    </w:rPr>
  </w:style>
  <w:style w:type="character" w:customStyle="1" w:styleId="TableTextSmallChar">
    <w:name w:val="Table Text Small Char"/>
    <w:basedOn w:val="BodyTextChar"/>
    <w:link w:val="TableTextSmall"/>
    <w:rsid w:val="00C5481F"/>
    <w:rPr>
      <w:sz w:val="18"/>
    </w:rPr>
  </w:style>
  <w:style w:type="character" w:customStyle="1" w:styleId="Opuscolour-Red">
    <w:name w:val="Opus colour - Red"/>
    <w:basedOn w:val="DefaultParagraphFont"/>
    <w:rsid w:val="004869AB"/>
    <w:rPr>
      <w:color w:val="D22630"/>
    </w:rPr>
  </w:style>
  <w:style w:type="character" w:customStyle="1" w:styleId="Opuscolour-Silver">
    <w:name w:val="Opus colour - Silver"/>
    <w:basedOn w:val="DefaultParagraphFont"/>
    <w:rsid w:val="004869AB"/>
    <w:rPr>
      <w:color w:val="B1B8BA"/>
    </w:rPr>
  </w:style>
  <w:style w:type="character" w:customStyle="1" w:styleId="Opuscolour-Black">
    <w:name w:val="Opus colour - Black"/>
    <w:basedOn w:val="DefaultParagraphFont"/>
    <w:rsid w:val="004869AB"/>
    <w:rPr>
      <w:color w:val="030303"/>
    </w:rPr>
  </w:style>
  <w:style w:type="character" w:customStyle="1" w:styleId="Opuscolour-Ocean">
    <w:name w:val="Opus colour - Ocean"/>
    <w:basedOn w:val="DefaultParagraphFont"/>
    <w:rsid w:val="004869AB"/>
    <w:rPr>
      <w:color w:val="477D86"/>
    </w:rPr>
  </w:style>
  <w:style w:type="character" w:customStyle="1" w:styleId="Opuscolour-Vapour">
    <w:name w:val="Opus colour - Vapour"/>
    <w:basedOn w:val="DefaultParagraphFont"/>
    <w:rsid w:val="004869AB"/>
    <w:rPr>
      <w:color w:val="59A1B1"/>
    </w:rPr>
  </w:style>
  <w:style w:type="character" w:customStyle="1" w:styleId="Opuscolour-Moss">
    <w:name w:val="Opus colour - Moss"/>
    <w:basedOn w:val="DefaultParagraphFont"/>
    <w:rsid w:val="004869AB"/>
    <w:rPr>
      <w:color w:val="93B69A"/>
    </w:rPr>
  </w:style>
  <w:style w:type="character" w:customStyle="1" w:styleId="Opuscolour-Tungsten">
    <w:name w:val="Opus colour - Tungsten"/>
    <w:basedOn w:val="DefaultParagraphFont"/>
    <w:rsid w:val="004869AB"/>
    <w:rPr>
      <w:color w:val="DEC03D"/>
    </w:rPr>
  </w:style>
  <w:style w:type="character" w:customStyle="1" w:styleId="Opuscolour-Magma">
    <w:name w:val="Opus colour - Magma"/>
    <w:basedOn w:val="DefaultParagraphFont"/>
    <w:rsid w:val="004869AB"/>
    <w:rPr>
      <w:color w:val="CC7B32"/>
    </w:rPr>
  </w:style>
  <w:style w:type="character" w:customStyle="1" w:styleId="Opuscolour-Tarmac">
    <w:name w:val="Opus colour - Tarmac"/>
    <w:basedOn w:val="DefaultParagraphFont"/>
    <w:rsid w:val="004869AB"/>
    <w:rPr>
      <w:color w:val="796D5A"/>
    </w:rPr>
  </w:style>
  <w:style w:type="character" w:customStyle="1" w:styleId="Opuscolour-Progress">
    <w:name w:val="Opus colour - Progress"/>
    <w:basedOn w:val="DefaultParagraphFont"/>
    <w:rsid w:val="004869AB"/>
    <w:rPr>
      <w:color w:val="895B74"/>
    </w:rPr>
  </w:style>
  <w:style w:type="character" w:customStyle="1" w:styleId="Opuscolour-Buff">
    <w:name w:val="Opus colour - Buff"/>
    <w:basedOn w:val="DefaultParagraphFont"/>
    <w:rsid w:val="004869AB"/>
    <w:rPr>
      <w:color w:val="D6D2C4"/>
    </w:rPr>
  </w:style>
  <w:style w:type="paragraph" w:customStyle="1" w:styleId="OpusAddress-Registered">
    <w:name w:val="Opus Address - Registered"/>
    <w:basedOn w:val="OpusAddress"/>
    <w:qFormat/>
    <w:rsid w:val="00034770"/>
    <w:rPr>
      <w:sz w:val="12"/>
    </w:rPr>
  </w:style>
  <w:style w:type="paragraph" w:customStyle="1" w:styleId="OpusAddress">
    <w:name w:val="Opus Address"/>
    <w:basedOn w:val="Normal"/>
    <w:qFormat/>
    <w:rsid w:val="00034770"/>
    <w:pPr>
      <w:tabs>
        <w:tab w:val="left" w:pos="284"/>
      </w:tabs>
      <w:spacing w:line="240" w:lineRule="auto"/>
    </w:pPr>
    <w:rPr>
      <w:sz w:val="16"/>
    </w:rPr>
  </w:style>
  <w:style w:type="paragraph" w:customStyle="1" w:styleId="OpusAddress-Company">
    <w:name w:val="Opus Address - Company"/>
    <w:basedOn w:val="OpusAddress"/>
    <w:qFormat/>
    <w:rsid w:val="00034770"/>
    <w:rPr>
      <w:b/>
    </w:rPr>
  </w:style>
  <w:style w:type="character" w:customStyle="1" w:styleId="Silver">
    <w:name w:val="Silver"/>
    <w:basedOn w:val="DefaultParagraphFont"/>
    <w:uiPriority w:val="1"/>
    <w:rsid w:val="00034770"/>
    <w:rPr>
      <w:color w:val="B1B8BA"/>
    </w:rPr>
  </w:style>
  <w:style w:type="table" w:styleId="GridTable1Light">
    <w:name w:val="Grid Table 1 Light"/>
    <w:basedOn w:val="TableNormal"/>
    <w:uiPriority w:val="46"/>
    <w:rsid w:val="00034770"/>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34770"/>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34770"/>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34770"/>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34770"/>
    <w:pPr>
      <w:spacing w:after="0"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34770"/>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34770"/>
    <w:pPr>
      <w:spacing w:after="0"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3477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034770"/>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034770"/>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034770"/>
    <w:pPr>
      <w:spacing w:after="0"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03477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034770"/>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034770"/>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03477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03477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03477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03477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03477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03477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03477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03477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3477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03477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03477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03477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03477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03477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03477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03477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03477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03477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03477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03477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03477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03477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03477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034770"/>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034770"/>
    <w:pPr>
      <w:spacing w:after="0"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034770"/>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034770"/>
    <w:pPr>
      <w:spacing w:after="0"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034770"/>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034770"/>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ListTable1Light">
    <w:name w:val="List Table 1 Light"/>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034770"/>
    <w:pPr>
      <w:spacing w:after="0"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034770"/>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034770"/>
    <w:pPr>
      <w:spacing w:after="0"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034770"/>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034770"/>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034770"/>
    <w:pPr>
      <w:spacing w:after="0"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034770"/>
    <w:pPr>
      <w:spacing w:after="0"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034770"/>
    <w:pPr>
      <w:spacing w:after="0"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034770"/>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034770"/>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034770"/>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034770"/>
    <w:pPr>
      <w:spacing w:after="0"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034770"/>
    <w:pPr>
      <w:spacing w:after="0"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034770"/>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034770"/>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03477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03477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03477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034770"/>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034770"/>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034770"/>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034770"/>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034770"/>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34770"/>
    <w:pPr>
      <w:spacing w:after="0"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34770"/>
    <w:pPr>
      <w:spacing w:after="0"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34770"/>
    <w:pPr>
      <w:spacing w:after="0"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34770"/>
    <w:pPr>
      <w:spacing w:after="0"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34770"/>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34770"/>
    <w:pPr>
      <w:spacing w:after="0"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34770"/>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034770"/>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034770"/>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034770"/>
    <w:pPr>
      <w:spacing w:after="0"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034770"/>
    <w:pPr>
      <w:spacing w:after="0"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034770"/>
    <w:pPr>
      <w:spacing w:after="0"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034770"/>
    <w:pPr>
      <w:spacing w:after="0"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034770"/>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34770"/>
    <w:pPr>
      <w:spacing w:after="0"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34770"/>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34770"/>
    <w:pPr>
      <w:spacing w:after="0"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34770"/>
    <w:pPr>
      <w:spacing w:after="0"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34770"/>
    <w:pPr>
      <w:spacing w:after="0"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34770"/>
    <w:pPr>
      <w:spacing w:after="0"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03477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34770"/>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034770"/>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3477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3477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03477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arch-result-scientific">
    <w:name w:val="search-result-scientific"/>
    <w:basedOn w:val="Normal"/>
    <w:rsid w:val="00835D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earch-result-status">
    <w:name w:val="search-result-status"/>
    <w:basedOn w:val="Normal"/>
    <w:rsid w:val="00835DB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pusHeading1">
    <w:name w:val="Opus Heading 1"/>
    <w:basedOn w:val="ListParagraph"/>
    <w:next w:val="BodyText2"/>
    <w:qFormat/>
    <w:rsid w:val="000C3D6D"/>
    <w:pPr>
      <w:keepNext/>
      <w:numPr>
        <w:numId w:val="12"/>
      </w:numPr>
      <w:spacing w:before="480" w:after="120" w:line="240" w:lineRule="auto"/>
      <w:contextualSpacing w:val="0"/>
    </w:pPr>
    <w:rPr>
      <w:rFonts w:ascii="Arial" w:eastAsia="Times New Roman" w:hAnsi="Arial" w:cs="Arial"/>
      <w:b/>
      <w:color w:val="D22630"/>
      <w:sz w:val="36"/>
      <w:szCs w:val="36"/>
      <w:lang w:eastAsia="en-US"/>
    </w:rPr>
  </w:style>
  <w:style w:type="paragraph" w:customStyle="1" w:styleId="OpusHeading2">
    <w:name w:val="Opus Heading 2"/>
    <w:basedOn w:val="ListParagraph"/>
    <w:next w:val="BodyText3"/>
    <w:qFormat/>
    <w:rsid w:val="000C3D6D"/>
    <w:pPr>
      <w:numPr>
        <w:ilvl w:val="1"/>
        <w:numId w:val="12"/>
      </w:numPr>
      <w:spacing w:before="240" w:after="60" w:line="240" w:lineRule="auto"/>
      <w:ind w:left="2269"/>
      <w:contextualSpacing w:val="0"/>
    </w:pPr>
    <w:rPr>
      <w:rFonts w:ascii="Arial" w:eastAsia="Times New Roman" w:hAnsi="Arial" w:cs="Arial"/>
      <w:color w:val="D22630"/>
      <w:sz w:val="24"/>
      <w:szCs w:val="24"/>
      <w:lang w:eastAsia="en-US"/>
    </w:rPr>
  </w:style>
  <w:style w:type="paragraph" w:customStyle="1" w:styleId="OpusHeading3">
    <w:name w:val="Opus Heading 3"/>
    <w:basedOn w:val="ListParagraph"/>
    <w:next w:val="BodyText3"/>
    <w:qFormat/>
    <w:rsid w:val="000C3D6D"/>
    <w:pPr>
      <w:keepNext/>
      <w:numPr>
        <w:ilvl w:val="2"/>
        <w:numId w:val="12"/>
      </w:numPr>
      <w:spacing w:before="240" w:after="60" w:line="240" w:lineRule="auto"/>
      <w:contextualSpacing w:val="0"/>
    </w:pPr>
    <w:rPr>
      <w:rFonts w:ascii="Arial" w:eastAsia="Times New Roman" w:hAnsi="Arial" w:cs="Arial"/>
      <w:i/>
      <w:color w:val="D22630"/>
      <w:lang w:eastAsia="en-US"/>
    </w:rPr>
  </w:style>
  <w:style w:type="paragraph" w:customStyle="1" w:styleId="OpusHeading4">
    <w:name w:val="Opus Heading 4"/>
    <w:basedOn w:val="ListParagraph"/>
    <w:next w:val="BodyText3"/>
    <w:qFormat/>
    <w:rsid w:val="000C3D6D"/>
    <w:pPr>
      <w:numPr>
        <w:ilvl w:val="3"/>
        <w:numId w:val="12"/>
      </w:numPr>
      <w:spacing w:before="240" w:after="60" w:line="240" w:lineRule="auto"/>
      <w:ind w:left="1418" w:hanging="851"/>
      <w:contextualSpacing w:val="0"/>
    </w:pPr>
    <w:rPr>
      <w:rFonts w:ascii="Arial" w:eastAsia="Times New Roman" w:hAnsi="Arial" w:cs="Arial"/>
      <w:color w:val="D22630"/>
      <w:sz w:val="18"/>
      <w:szCs w:val="18"/>
      <w:lang w:eastAsia="en-US"/>
    </w:rPr>
  </w:style>
  <w:style w:type="paragraph" w:customStyle="1" w:styleId="OpusHeading5">
    <w:name w:val="Opus Heading 5"/>
    <w:basedOn w:val="ListParagraph"/>
    <w:next w:val="BodyText3"/>
    <w:qFormat/>
    <w:rsid w:val="000C3D6D"/>
    <w:pPr>
      <w:numPr>
        <w:ilvl w:val="4"/>
        <w:numId w:val="12"/>
      </w:numPr>
      <w:spacing w:before="240" w:after="60" w:line="240" w:lineRule="auto"/>
      <w:ind w:left="1418" w:hanging="851"/>
      <w:contextualSpacing w:val="0"/>
    </w:pPr>
    <w:rPr>
      <w:rFonts w:ascii="Arial" w:eastAsia="Times New Roman" w:hAnsi="Arial" w:cs="Arial"/>
      <w:i/>
      <w:color w:val="D22630"/>
      <w:sz w:val="18"/>
      <w:szCs w:val="18"/>
      <w:lang w:eastAsia="en-US"/>
    </w:rPr>
  </w:style>
  <w:style w:type="table" w:customStyle="1" w:styleId="TableGridLight1">
    <w:name w:val="Table Grid Light1"/>
    <w:basedOn w:val="TableNormal"/>
    <w:uiPriority w:val="40"/>
    <w:rsid w:val="008E2DA9"/>
    <w:pPr>
      <w:spacing w:after="0" w:line="240" w:lineRule="auto"/>
    </w:pPr>
    <w:rPr>
      <w:rFonts w:ascii="Times New Roman" w:eastAsia="Times New Roman" w:hAnsi="Times New Roman" w:cs="Times New Roman"/>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apple-converted-space">
    <w:name w:val="apple-converted-space"/>
    <w:basedOn w:val="DefaultParagraphFont"/>
    <w:rsid w:val="00911C95"/>
  </w:style>
  <w:style w:type="paragraph" w:customStyle="1" w:styleId="Default">
    <w:name w:val="Default"/>
    <w:rsid w:val="00E93B9D"/>
    <w:pPr>
      <w:autoSpaceDE w:val="0"/>
      <w:autoSpaceDN w:val="0"/>
      <w:adjustRightInd w:val="0"/>
      <w:spacing w:after="0" w:line="240" w:lineRule="auto"/>
    </w:pPr>
    <w:rPr>
      <w:rFonts w:ascii="Arial" w:hAnsi="Arial" w:cs="Arial"/>
      <w:color w:val="000000"/>
      <w:sz w:val="24"/>
      <w:szCs w:val="24"/>
    </w:rPr>
  </w:style>
  <w:style w:type="paragraph" w:styleId="Revision">
    <w:name w:val="Revision"/>
    <w:hidden/>
    <w:uiPriority w:val="99"/>
    <w:semiHidden/>
    <w:rsid w:val="00170076"/>
    <w:pPr>
      <w:spacing w:after="0" w:line="240" w:lineRule="auto"/>
    </w:pPr>
  </w:style>
  <w:style w:type="character" w:customStyle="1" w:styleId="MMATableHeadingChar">
    <w:name w:val="MMA Table Heading Char"/>
    <w:basedOn w:val="DefaultParagraphFont"/>
    <w:link w:val="MMATableHeading"/>
    <w:uiPriority w:val="54"/>
    <w:locked/>
    <w:rsid w:val="009C432F"/>
    <w:rPr>
      <w:rFonts w:ascii="Lucida Sans Unicode" w:eastAsia="Malgun Gothic" w:hAnsi="Lucida Sans Unicode" w:cs="Times New Roman"/>
      <w:b/>
      <w:bCs/>
      <w:color w:val="000000" w:themeColor="text1"/>
      <w:kern w:val="18"/>
      <w:sz w:val="18"/>
      <w:szCs w:val="18"/>
    </w:rPr>
  </w:style>
  <w:style w:type="paragraph" w:customStyle="1" w:styleId="MMATableHeading">
    <w:name w:val="MMA Table Heading"/>
    <w:basedOn w:val="Normal"/>
    <w:link w:val="MMATableHeadingChar"/>
    <w:uiPriority w:val="54"/>
    <w:qFormat/>
    <w:rsid w:val="009C432F"/>
    <w:pPr>
      <w:spacing w:before="120" w:after="120" w:line="240" w:lineRule="auto"/>
    </w:pPr>
    <w:rPr>
      <w:rFonts w:ascii="Lucida Sans Unicode" w:eastAsia="Malgun Gothic" w:hAnsi="Lucida Sans Unicode" w:cs="Times New Roman"/>
      <w:b/>
      <w:bCs/>
      <w:color w:val="000000" w:themeColor="text1"/>
      <w:kern w:val="18"/>
      <w:sz w:val="18"/>
      <w:szCs w:val="18"/>
    </w:rPr>
  </w:style>
  <w:style w:type="character" w:customStyle="1" w:styleId="MMATableTextChar">
    <w:name w:val="MMA Table Text Char"/>
    <w:basedOn w:val="DefaultParagraphFont"/>
    <w:link w:val="MMATableText"/>
    <w:uiPriority w:val="59"/>
    <w:locked/>
    <w:rsid w:val="009C432F"/>
    <w:rPr>
      <w:rFonts w:ascii="Lucida Sans Unicode" w:eastAsia="Malgun Gothic" w:hAnsi="Lucida Sans Unicode" w:cs="Times New Roman"/>
      <w:sz w:val="18"/>
      <w:szCs w:val="18"/>
      <w:lang w:val="en-AU"/>
    </w:rPr>
  </w:style>
  <w:style w:type="paragraph" w:customStyle="1" w:styleId="MMATableText">
    <w:name w:val="MMA Table Text"/>
    <w:basedOn w:val="Normal"/>
    <w:link w:val="MMATableTextChar"/>
    <w:uiPriority w:val="59"/>
    <w:qFormat/>
    <w:rsid w:val="009C432F"/>
    <w:pPr>
      <w:spacing w:before="120" w:after="120" w:line="240" w:lineRule="auto"/>
    </w:pPr>
    <w:rPr>
      <w:rFonts w:ascii="Lucida Sans Unicode" w:eastAsia="Malgun Gothic" w:hAnsi="Lucida Sans Unicode" w:cs="Times New Roman"/>
      <w:sz w:val="18"/>
      <w:szCs w:val="18"/>
      <w:lang w:val="en-AU"/>
    </w:rPr>
  </w:style>
  <w:style w:type="table" w:customStyle="1" w:styleId="StandardTable">
    <w:name w:val="Standard Table"/>
    <w:basedOn w:val="TableNormal"/>
    <w:uiPriority w:val="99"/>
    <w:rsid w:val="009C432F"/>
    <w:pPr>
      <w:spacing w:after="0" w:line="240" w:lineRule="auto"/>
    </w:pPr>
    <w:rPr>
      <w:rFonts w:ascii="Calibri" w:eastAsia="Malgun Gothic" w:hAnsi="Calibri" w:cs="Times New Roman"/>
      <w:szCs w:val="20"/>
      <w:lang w:eastAsia="ko-KR"/>
    </w:rPr>
    <w:tblPr>
      <w:tblInd w:w="0" w:type="nil"/>
      <w:tblBorders>
        <w:top w:val="single" w:sz="4" w:space="0" w:color="384270"/>
        <w:left w:val="single" w:sz="4" w:space="0" w:color="384270"/>
        <w:bottom w:val="single" w:sz="4" w:space="0" w:color="384270"/>
        <w:right w:val="single" w:sz="4" w:space="0" w:color="384270"/>
        <w:insideH w:val="single" w:sz="4" w:space="0" w:color="384270"/>
        <w:insideV w:val="single" w:sz="4" w:space="0" w:color="384270"/>
      </w:tblBorders>
    </w:tblPr>
    <w:tblStylePr w:type="firstRow">
      <w:rPr>
        <w:rFonts w:ascii="Lucida Sans Unicode" w:hAnsi="Lucida Sans Unicode" w:cs="Lucida Sans Unicode" w:hint="default"/>
        <w:color w:val="384270"/>
        <w:sz w:val="18"/>
        <w:szCs w:val="18"/>
      </w:rPr>
      <w:tblPr/>
      <w:tcPr>
        <w:shd w:val="clear" w:color="auto" w:fill="D8DBEC"/>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377951">
      <w:bodyDiv w:val="1"/>
      <w:marLeft w:val="0"/>
      <w:marRight w:val="0"/>
      <w:marTop w:val="0"/>
      <w:marBottom w:val="0"/>
      <w:divBdr>
        <w:top w:val="none" w:sz="0" w:space="0" w:color="auto"/>
        <w:left w:val="none" w:sz="0" w:space="0" w:color="auto"/>
        <w:bottom w:val="none" w:sz="0" w:space="0" w:color="auto"/>
        <w:right w:val="none" w:sz="0" w:space="0" w:color="auto"/>
      </w:divBdr>
    </w:div>
    <w:div w:id="254631126">
      <w:bodyDiv w:val="1"/>
      <w:marLeft w:val="0"/>
      <w:marRight w:val="0"/>
      <w:marTop w:val="0"/>
      <w:marBottom w:val="0"/>
      <w:divBdr>
        <w:top w:val="none" w:sz="0" w:space="0" w:color="auto"/>
        <w:left w:val="none" w:sz="0" w:space="0" w:color="auto"/>
        <w:bottom w:val="none" w:sz="0" w:space="0" w:color="auto"/>
        <w:right w:val="none" w:sz="0" w:space="0" w:color="auto"/>
      </w:divBdr>
    </w:div>
    <w:div w:id="315495690">
      <w:bodyDiv w:val="1"/>
      <w:marLeft w:val="0"/>
      <w:marRight w:val="0"/>
      <w:marTop w:val="0"/>
      <w:marBottom w:val="0"/>
      <w:divBdr>
        <w:top w:val="none" w:sz="0" w:space="0" w:color="auto"/>
        <w:left w:val="none" w:sz="0" w:space="0" w:color="auto"/>
        <w:bottom w:val="none" w:sz="0" w:space="0" w:color="auto"/>
        <w:right w:val="none" w:sz="0" w:space="0" w:color="auto"/>
      </w:divBdr>
    </w:div>
    <w:div w:id="573395248">
      <w:bodyDiv w:val="1"/>
      <w:marLeft w:val="0"/>
      <w:marRight w:val="0"/>
      <w:marTop w:val="0"/>
      <w:marBottom w:val="0"/>
      <w:divBdr>
        <w:top w:val="none" w:sz="0" w:space="0" w:color="auto"/>
        <w:left w:val="none" w:sz="0" w:space="0" w:color="auto"/>
        <w:bottom w:val="none" w:sz="0" w:space="0" w:color="auto"/>
        <w:right w:val="none" w:sz="0" w:space="0" w:color="auto"/>
      </w:divBdr>
    </w:div>
    <w:div w:id="729310736">
      <w:bodyDiv w:val="1"/>
      <w:marLeft w:val="0"/>
      <w:marRight w:val="0"/>
      <w:marTop w:val="0"/>
      <w:marBottom w:val="0"/>
      <w:divBdr>
        <w:top w:val="none" w:sz="0" w:space="0" w:color="auto"/>
        <w:left w:val="none" w:sz="0" w:space="0" w:color="auto"/>
        <w:bottom w:val="none" w:sz="0" w:space="0" w:color="auto"/>
        <w:right w:val="none" w:sz="0" w:space="0" w:color="auto"/>
      </w:divBdr>
    </w:div>
    <w:div w:id="798913518">
      <w:bodyDiv w:val="1"/>
      <w:marLeft w:val="0"/>
      <w:marRight w:val="0"/>
      <w:marTop w:val="0"/>
      <w:marBottom w:val="0"/>
      <w:divBdr>
        <w:top w:val="none" w:sz="0" w:space="0" w:color="auto"/>
        <w:left w:val="none" w:sz="0" w:space="0" w:color="auto"/>
        <w:bottom w:val="none" w:sz="0" w:space="0" w:color="auto"/>
        <w:right w:val="none" w:sz="0" w:space="0" w:color="auto"/>
      </w:divBdr>
    </w:div>
    <w:div w:id="818887651">
      <w:bodyDiv w:val="1"/>
      <w:marLeft w:val="0"/>
      <w:marRight w:val="0"/>
      <w:marTop w:val="0"/>
      <w:marBottom w:val="0"/>
      <w:divBdr>
        <w:top w:val="none" w:sz="0" w:space="0" w:color="auto"/>
        <w:left w:val="none" w:sz="0" w:space="0" w:color="auto"/>
        <w:bottom w:val="none" w:sz="0" w:space="0" w:color="auto"/>
        <w:right w:val="none" w:sz="0" w:space="0" w:color="auto"/>
      </w:divBdr>
    </w:div>
    <w:div w:id="835996488">
      <w:bodyDiv w:val="1"/>
      <w:marLeft w:val="0"/>
      <w:marRight w:val="0"/>
      <w:marTop w:val="0"/>
      <w:marBottom w:val="0"/>
      <w:divBdr>
        <w:top w:val="none" w:sz="0" w:space="0" w:color="auto"/>
        <w:left w:val="none" w:sz="0" w:space="0" w:color="auto"/>
        <w:bottom w:val="none" w:sz="0" w:space="0" w:color="auto"/>
        <w:right w:val="none" w:sz="0" w:space="0" w:color="auto"/>
      </w:divBdr>
    </w:div>
    <w:div w:id="891042050">
      <w:bodyDiv w:val="1"/>
      <w:marLeft w:val="0"/>
      <w:marRight w:val="0"/>
      <w:marTop w:val="0"/>
      <w:marBottom w:val="0"/>
      <w:divBdr>
        <w:top w:val="none" w:sz="0" w:space="0" w:color="auto"/>
        <w:left w:val="none" w:sz="0" w:space="0" w:color="auto"/>
        <w:bottom w:val="none" w:sz="0" w:space="0" w:color="auto"/>
        <w:right w:val="none" w:sz="0" w:space="0" w:color="auto"/>
      </w:divBdr>
    </w:div>
    <w:div w:id="963078889">
      <w:bodyDiv w:val="1"/>
      <w:marLeft w:val="0"/>
      <w:marRight w:val="0"/>
      <w:marTop w:val="0"/>
      <w:marBottom w:val="0"/>
      <w:divBdr>
        <w:top w:val="none" w:sz="0" w:space="0" w:color="auto"/>
        <w:left w:val="none" w:sz="0" w:space="0" w:color="auto"/>
        <w:bottom w:val="none" w:sz="0" w:space="0" w:color="auto"/>
        <w:right w:val="none" w:sz="0" w:space="0" w:color="auto"/>
      </w:divBdr>
    </w:div>
    <w:div w:id="967123507">
      <w:bodyDiv w:val="1"/>
      <w:marLeft w:val="0"/>
      <w:marRight w:val="0"/>
      <w:marTop w:val="0"/>
      <w:marBottom w:val="0"/>
      <w:divBdr>
        <w:top w:val="none" w:sz="0" w:space="0" w:color="auto"/>
        <w:left w:val="none" w:sz="0" w:space="0" w:color="auto"/>
        <w:bottom w:val="none" w:sz="0" w:space="0" w:color="auto"/>
        <w:right w:val="none" w:sz="0" w:space="0" w:color="auto"/>
      </w:divBdr>
    </w:div>
    <w:div w:id="1027833169">
      <w:bodyDiv w:val="1"/>
      <w:marLeft w:val="0"/>
      <w:marRight w:val="0"/>
      <w:marTop w:val="0"/>
      <w:marBottom w:val="0"/>
      <w:divBdr>
        <w:top w:val="none" w:sz="0" w:space="0" w:color="auto"/>
        <w:left w:val="none" w:sz="0" w:space="0" w:color="auto"/>
        <w:bottom w:val="none" w:sz="0" w:space="0" w:color="auto"/>
        <w:right w:val="none" w:sz="0" w:space="0" w:color="auto"/>
      </w:divBdr>
      <w:divsChild>
        <w:div w:id="690106569">
          <w:marLeft w:val="0"/>
          <w:marRight w:val="0"/>
          <w:marTop w:val="0"/>
          <w:marBottom w:val="0"/>
          <w:divBdr>
            <w:top w:val="none" w:sz="0" w:space="0" w:color="auto"/>
            <w:left w:val="none" w:sz="0" w:space="0" w:color="auto"/>
            <w:bottom w:val="none" w:sz="0" w:space="0" w:color="auto"/>
            <w:right w:val="none" w:sz="0" w:space="0" w:color="auto"/>
          </w:divBdr>
          <w:divsChild>
            <w:div w:id="587888880">
              <w:marLeft w:val="0"/>
              <w:marRight w:val="0"/>
              <w:marTop w:val="0"/>
              <w:marBottom w:val="150"/>
              <w:divBdr>
                <w:top w:val="single" w:sz="6" w:space="0" w:color="EBEBEB"/>
                <w:left w:val="single" w:sz="6" w:space="0" w:color="EBEBEB"/>
                <w:bottom w:val="single" w:sz="6" w:space="0" w:color="EBEBEB"/>
                <w:right w:val="single" w:sz="6" w:space="0" w:color="EBEBEB"/>
              </w:divBdr>
              <w:divsChild>
                <w:div w:id="1472868746">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 w:id="970596409">
          <w:marLeft w:val="0"/>
          <w:marRight w:val="0"/>
          <w:marTop w:val="0"/>
          <w:marBottom w:val="0"/>
          <w:divBdr>
            <w:top w:val="none" w:sz="0" w:space="0" w:color="auto"/>
            <w:left w:val="none" w:sz="0" w:space="0" w:color="auto"/>
            <w:bottom w:val="none" w:sz="0" w:space="0" w:color="auto"/>
            <w:right w:val="none" w:sz="0" w:space="0" w:color="auto"/>
          </w:divBdr>
          <w:divsChild>
            <w:div w:id="1545364542">
              <w:marLeft w:val="0"/>
              <w:marRight w:val="0"/>
              <w:marTop w:val="0"/>
              <w:marBottom w:val="150"/>
              <w:divBdr>
                <w:top w:val="single" w:sz="6" w:space="0" w:color="EBEBEB"/>
                <w:left w:val="single" w:sz="6" w:space="0" w:color="EBEBEB"/>
                <w:bottom w:val="single" w:sz="6" w:space="0" w:color="EBEBEB"/>
                <w:right w:val="single" w:sz="6" w:space="0" w:color="EBEBEB"/>
              </w:divBdr>
              <w:divsChild>
                <w:div w:id="277370745">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 w:id="1588417676">
          <w:marLeft w:val="0"/>
          <w:marRight w:val="0"/>
          <w:marTop w:val="0"/>
          <w:marBottom w:val="0"/>
          <w:divBdr>
            <w:top w:val="none" w:sz="0" w:space="0" w:color="auto"/>
            <w:left w:val="none" w:sz="0" w:space="0" w:color="auto"/>
            <w:bottom w:val="none" w:sz="0" w:space="0" w:color="auto"/>
            <w:right w:val="none" w:sz="0" w:space="0" w:color="auto"/>
          </w:divBdr>
          <w:divsChild>
            <w:div w:id="710035320">
              <w:marLeft w:val="0"/>
              <w:marRight w:val="0"/>
              <w:marTop w:val="0"/>
              <w:marBottom w:val="150"/>
              <w:divBdr>
                <w:top w:val="single" w:sz="6" w:space="0" w:color="EBEBEB"/>
                <w:left w:val="single" w:sz="6" w:space="0" w:color="EBEBEB"/>
                <w:bottom w:val="single" w:sz="6" w:space="0" w:color="EBEBEB"/>
                <w:right w:val="single" w:sz="6" w:space="0" w:color="EBEBEB"/>
              </w:divBdr>
              <w:divsChild>
                <w:div w:id="768965985">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sChild>
    </w:div>
    <w:div w:id="1186213758">
      <w:bodyDiv w:val="1"/>
      <w:marLeft w:val="0"/>
      <w:marRight w:val="0"/>
      <w:marTop w:val="0"/>
      <w:marBottom w:val="0"/>
      <w:divBdr>
        <w:top w:val="none" w:sz="0" w:space="0" w:color="auto"/>
        <w:left w:val="none" w:sz="0" w:space="0" w:color="auto"/>
        <w:bottom w:val="none" w:sz="0" w:space="0" w:color="auto"/>
        <w:right w:val="none" w:sz="0" w:space="0" w:color="auto"/>
      </w:divBdr>
    </w:div>
    <w:div w:id="1219050454">
      <w:bodyDiv w:val="1"/>
      <w:marLeft w:val="0"/>
      <w:marRight w:val="0"/>
      <w:marTop w:val="0"/>
      <w:marBottom w:val="0"/>
      <w:divBdr>
        <w:top w:val="none" w:sz="0" w:space="0" w:color="auto"/>
        <w:left w:val="none" w:sz="0" w:space="0" w:color="auto"/>
        <w:bottom w:val="none" w:sz="0" w:space="0" w:color="auto"/>
        <w:right w:val="none" w:sz="0" w:space="0" w:color="auto"/>
      </w:divBdr>
    </w:div>
    <w:div w:id="1227305773">
      <w:bodyDiv w:val="1"/>
      <w:marLeft w:val="0"/>
      <w:marRight w:val="0"/>
      <w:marTop w:val="0"/>
      <w:marBottom w:val="0"/>
      <w:divBdr>
        <w:top w:val="none" w:sz="0" w:space="0" w:color="auto"/>
        <w:left w:val="none" w:sz="0" w:space="0" w:color="auto"/>
        <w:bottom w:val="none" w:sz="0" w:space="0" w:color="auto"/>
        <w:right w:val="none" w:sz="0" w:space="0" w:color="auto"/>
      </w:divBdr>
    </w:div>
    <w:div w:id="1233663607">
      <w:bodyDiv w:val="1"/>
      <w:marLeft w:val="0"/>
      <w:marRight w:val="0"/>
      <w:marTop w:val="0"/>
      <w:marBottom w:val="0"/>
      <w:divBdr>
        <w:top w:val="none" w:sz="0" w:space="0" w:color="auto"/>
        <w:left w:val="none" w:sz="0" w:space="0" w:color="auto"/>
        <w:bottom w:val="none" w:sz="0" w:space="0" w:color="auto"/>
        <w:right w:val="none" w:sz="0" w:space="0" w:color="auto"/>
      </w:divBdr>
    </w:div>
    <w:div w:id="1250888456">
      <w:bodyDiv w:val="1"/>
      <w:marLeft w:val="0"/>
      <w:marRight w:val="0"/>
      <w:marTop w:val="0"/>
      <w:marBottom w:val="0"/>
      <w:divBdr>
        <w:top w:val="none" w:sz="0" w:space="0" w:color="auto"/>
        <w:left w:val="none" w:sz="0" w:space="0" w:color="auto"/>
        <w:bottom w:val="none" w:sz="0" w:space="0" w:color="auto"/>
        <w:right w:val="none" w:sz="0" w:space="0" w:color="auto"/>
      </w:divBdr>
    </w:div>
    <w:div w:id="1295982745">
      <w:bodyDiv w:val="1"/>
      <w:marLeft w:val="0"/>
      <w:marRight w:val="0"/>
      <w:marTop w:val="0"/>
      <w:marBottom w:val="0"/>
      <w:divBdr>
        <w:top w:val="none" w:sz="0" w:space="0" w:color="auto"/>
        <w:left w:val="none" w:sz="0" w:space="0" w:color="auto"/>
        <w:bottom w:val="none" w:sz="0" w:space="0" w:color="auto"/>
        <w:right w:val="none" w:sz="0" w:space="0" w:color="auto"/>
      </w:divBdr>
    </w:div>
    <w:div w:id="1336421807">
      <w:bodyDiv w:val="1"/>
      <w:marLeft w:val="0"/>
      <w:marRight w:val="0"/>
      <w:marTop w:val="0"/>
      <w:marBottom w:val="0"/>
      <w:divBdr>
        <w:top w:val="none" w:sz="0" w:space="0" w:color="auto"/>
        <w:left w:val="none" w:sz="0" w:space="0" w:color="auto"/>
        <w:bottom w:val="none" w:sz="0" w:space="0" w:color="auto"/>
        <w:right w:val="none" w:sz="0" w:space="0" w:color="auto"/>
      </w:divBdr>
    </w:div>
    <w:div w:id="1456366932">
      <w:bodyDiv w:val="1"/>
      <w:marLeft w:val="0"/>
      <w:marRight w:val="0"/>
      <w:marTop w:val="0"/>
      <w:marBottom w:val="0"/>
      <w:divBdr>
        <w:top w:val="none" w:sz="0" w:space="0" w:color="auto"/>
        <w:left w:val="none" w:sz="0" w:space="0" w:color="auto"/>
        <w:bottom w:val="none" w:sz="0" w:space="0" w:color="auto"/>
        <w:right w:val="none" w:sz="0" w:space="0" w:color="auto"/>
      </w:divBdr>
    </w:div>
    <w:div w:id="1549103949">
      <w:bodyDiv w:val="1"/>
      <w:marLeft w:val="0"/>
      <w:marRight w:val="0"/>
      <w:marTop w:val="0"/>
      <w:marBottom w:val="0"/>
      <w:divBdr>
        <w:top w:val="none" w:sz="0" w:space="0" w:color="auto"/>
        <w:left w:val="none" w:sz="0" w:space="0" w:color="auto"/>
        <w:bottom w:val="none" w:sz="0" w:space="0" w:color="auto"/>
        <w:right w:val="none" w:sz="0" w:space="0" w:color="auto"/>
      </w:divBdr>
    </w:div>
    <w:div w:id="1584408744">
      <w:bodyDiv w:val="1"/>
      <w:marLeft w:val="0"/>
      <w:marRight w:val="0"/>
      <w:marTop w:val="0"/>
      <w:marBottom w:val="0"/>
      <w:divBdr>
        <w:top w:val="none" w:sz="0" w:space="0" w:color="auto"/>
        <w:left w:val="none" w:sz="0" w:space="0" w:color="auto"/>
        <w:bottom w:val="none" w:sz="0" w:space="0" w:color="auto"/>
        <w:right w:val="none" w:sz="0" w:space="0" w:color="auto"/>
      </w:divBdr>
    </w:div>
    <w:div w:id="1756781361">
      <w:bodyDiv w:val="1"/>
      <w:marLeft w:val="0"/>
      <w:marRight w:val="0"/>
      <w:marTop w:val="0"/>
      <w:marBottom w:val="0"/>
      <w:divBdr>
        <w:top w:val="none" w:sz="0" w:space="0" w:color="auto"/>
        <w:left w:val="none" w:sz="0" w:space="0" w:color="auto"/>
        <w:bottom w:val="none" w:sz="0" w:space="0" w:color="auto"/>
        <w:right w:val="none" w:sz="0" w:space="0" w:color="auto"/>
      </w:divBdr>
    </w:div>
    <w:div w:id="1864398839">
      <w:bodyDiv w:val="1"/>
      <w:marLeft w:val="0"/>
      <w:marRight w:val="0"/>
      <w:marTop w:val="0"/>
      <w:marBottom w:val="0"/>
      <w:divBdr>
        <w:top w:val="none" w:sz="0" w:space="0" w:color="auto"/>
        <w:left w:val="none" w:sz="0" w:space="0" w:color="auto"/>
        <w:bottom w:val="none" w:sz="0" w:space="0" w:color="auto"/>
        <w:right w:val="none" w:sz="0" w:space="0" w:color="auto"/>
      </w:divBdr>
    </w:div>
    <w:div w:id="1944337140">
      <w:bodyDiv w:val="1"/>
      <w:marLeft w:val="0"/>
      <w:marRight w:val="0"/>
      <w:marTop w:val="0"/>
      <w:marBottom w:val="0"/>
      <w:divBdr>
        <w:top w:val="none" w:sz="0" w:space="0" w:color="auto"/>
        <w:left w:val="none" w:sz="0" w:space="0" w:color="auto"/>
        <w:bottom w:val="none" w:sz="0" w:space="0" w:color="auto"/>
        <w:right w:val="none" w:sz="0" w:space="0" w:color="auto"/>
      </w:divBdr>
    </w:div>
    <w:div w:id="2037537210">
      <w:bodyDiv w:val="1"/>
      <w:marLeft w:val="0"/>
      <w:marRight w:val="0"/>
      <w:marTop w:val="0"/>
      <w:marBottom w:val="0"/>
      <w:divBdr>
        <w:top w:val="none" w:sz="0" w:space="0" w:color="auto"/>
        <w:left w:val="none" w:sz="0" w:space="0" w:color="auto"/>
        <w:bottom w:val="none" w:sz="0" w:space="0" w:color="auto"/>
        <w:right w:val="none" w:sz="0" w:space="0" w:color="auto"/>
      </w:divBdr>
    </w:div>
    <w:div w:id="2049840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5.xml"/><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7.xml"/><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footer" Target="footer5.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1B908-3F1A-4205-A5D9-E7EE7101BC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11</Pages>
  <Words>2610</Words>
  <Characters>14878</Characters>
  <Application>Microsoft Office Word</Application>
  <DocSecurity>4</DocSecurity>
  <Lines>123</Lines>
  <Paragraphs>34</Paragraphs>
  <ScaleCrop>false</ScaleCrop>
  <HeadingPairs>
    <vt:vector size="2" baseType="variant">
      <vt:variant>
        <vt:lpstr>Title</vt:lpstr>
      </vt:variant>
      <vt:variant>
        <vt:i4>1</vt:i4>
      </vt:variant>
    </vt:vector>
  </HeadingPairs>
  <TitlesOfParts>
    <vt:vector size="1" baseType="lpstr">
      <vt:lpstr>Report - Full</vt:lpstr>
    </vt:vector>
  </TitlesOfParts>
  <Company>Inner Word Limited</Company>
  <LinksUpToDate>false</LinksUpToDate>
  <CharactersWithSpaces>17454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 Full</dc:title>
  <dc:subject/>
  <dc:creator>Richard Nichol</dc:creator>
  <cp:keywords/>
  <dc:description/>
  <cp:lastModifiedBy>Diana Clendon</cp:lastModifiedBy>
  <cp:revision>2</cp:revision>
  <cp:lastPrinted>2017-08-22T01:48:00Z</cp:lastPrinted>
  <dcterms:created xsi:type="dcterms:W3CDTF">2019-11-06T22:14:00Z</dcterms:created>
  <dcterms:modified xsi:type="dcterms:W3CDTF">2019-11-06T22:14:00Z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1148305604</vt:i4>
  </property>
</Properties>
</file>